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4DF784" w14:textId="727D7F3F" w:rsidR="001C76F9" w:rsidRPr="0055690A" w:rsidRDefault="001C76F9" w:rsidP="001C76F9">
      <w:pPr>
        <w:pStyle w:val="CRCoverPage"/>
        <w:tabs>
          <w:tab w:val="right" w:pos="9639"/>
        </w:tabs>
        <w:outlineLvl w:val="0"/>
        <w:rPr>
          <w:b/>
          <w:noProof/>
          <w:sz w:val="24"/>
        </w:rPr>
      </w:pPr>
      <w:r w:rsidRPr="00911A38">
        <w:rPr>
          <w:b/>
          <w:noProof/>
          <w:sz w:val="24"/>
        </w:rPr>
        <w:t>3GPP TSG-RAN WG3 #10</w:t>
      </w:r>
      <w:r>
        <w:rPr>
          <w:b/>
          <w:noProof/>
          <w:sz w:val="24"/>
        </w:rPr>
        <w:t>5bis</w:t>
      </w:r>
      <w:r w:rsidRPr="00911A38">
        <w:rPr>
          <w:b/>
          <w:noProof/>
          <w:sz w:val="24"/>
        </w:rPr>
        <w:tab/>
        <w:t xml:space="preserve">Tdoc </w:t>
      </w:r>
      <w:r w:rsidR="006B6837" w:rsidRPr="006B6837">
        <w:rPr>
          <w:b/>
          <w:noProof/>
          <w:sz w:val="24"/>
        </w:rPr>
        <w:t>R3-195854</w:t>
      </w:r>
      <w:bookmarkStart w:id="0" w:name="_GoBack"/>
      <w:bookmarkEnd w:id="0"/>
    </w:p>
    <w:p w14:paraId="471D420B" w14:textId="77777777" w:rsidR="001C76F9" w:rsidRDefault="001C76F9" w:rsidP="001C76F9">
      <w:pPr>
        <w:pStyle w:val="3GPPHeader"/>
        <w:rPr>
          <w:noProof/>
        </w:rPr>
      </w:pPr>
      <w:r>
        <w:rPr>
          <w:noProof/>
        </w:rPr>
        <w:t>Chongqing, China, 14</w:t>
      </w:r>
      <w:r w:rsidRPr="00B00A15">
        <w:rPr>
          <w:noProof/>
          <w:vertAlign w:val="superscript"/>
        </w:rPr>
        <w:t>th</w:t>
      </w:r>
      <w:r>
        <w:rPr>
          <w:noProof/>
        </w:rPr>
        <w:t xml:space="preserve"> – 18</w:t>
      </w:r>
      <w:r w:rsidRPr="00B00A15">
        <w:rPr>
          <w:noProof/>
          <w:vertAlign w:val="superscript"/>
        </w:rPr>
        <w:t>t</w:t>
      </w:r>
      <w:r>
        <w:rPr>
          <w:noProof/>
          <w:vertAlign w:val="superscript"/>
        </w:rPr>
        <w:t>h</w:t>
      </w:r>
      <w:r>
        <w:rPr>
          <w:noProof/>
        </w:rPr>
        <w:t xml:space="preserve"> October</w:t>
      </w:r>
    </w:p>
    <w:p w14:paraId="6D4963C8" w14:textId="77777777" w:rsidR="00E90E49" w:rsidRPr="00365827" w:rsidRDefault="00E90E49" w:rsidP="00357380">
      <w:pPr>
        <w:pStyle w:val="3GPPHeader"/>
        <w:rPr>
          <w:lang w:val="en-US"/>
        </w:rPr>
      </w:pPr>
    </w:p>
    <w:p w14:paraId="3385CFF1" w14:textId="05AE11B2" w:rsidR="00E90E49" w:rsidRPr="00A43BF4" w:rsidRDefault="00E90E49" w:rsidP="00311702">
      <w:pPr>
        <w:pStyle w:val="3GPPHeader"/>
        <w:rPr>
          <w:lang w:val="en-US"/>
        </w:rPr>
      </w:pPr>
      <w:r w:rsidRPr="0004753A">
        <w:rPr>
          <w:lang w:val="en-US"/>
        </w:rPr>
        <w:t>Agenda Item:</w:t>
      </w:r>
      <w:r w:rsidRPr="0004753A">
        <w:rPr>
          <w:lang w:val="en-US"/>
        </w:rPr>
        <w:tab/>
      </w:r>
      <w:r w:rsidR="00160367">
        <w:rPr>
          <w:lang w:val="en-US"/>
        </w:rPr>
        <w:t>10.3</w:t>
      </w:r>
    </w:p>
    <w:p w14:paraId="2F8713C3" w14:textId="77777777" w:rsidR="00E90E49" w:rsidRPr="00365827" w:rsidRDefault="003D3C45" w:rsidP="00F64C2B">
      <w:pPr>
        <w:pStyle w:val="3GPPHeader"/>
        <w:rPr>
          <w:lang w:val="en-US"/>
        </w:rPr>
      </w:pPr>
      <w:r w:rsidRPr="00365827">
        <w:rPr>
          <w:lang w:val="en-US"/>
        </w:rPr>
        <w:t>Source:</w:t>
      </w:r>
      <w:r w:rsidR="00E90E49" w:rsidRPr="00365827">
        <w:rPr>
          <w:lang w:val="en-US"/>
        </w:rPr>
        <w:tab/>
      </w:r>
      <w:r w:rsidR="00F64C2B" w:rsidRPr="00365827">
        <w:rPr>
          <w:lang w:val="en-US"/>
        </w:rPr>
        <w:t>Ericsson</w:t>
      </w:r>
    </w:p>
    <w:p w14:paraId="6C0DF70E" w14:textId="2895B404" w:rsidR="00E90E49" w:rsidRPr="00365827" w:rsidRDefault="003D3C45" w:rsidP="00311702">
      <w:pPr>
        <w:pStyle w:val="3GPPHeader"/>
        <w:rPr>
          <w:lang w:val="en-US"/>
        </w:rPr>
      </w:pPr>
      <w:r w:rsidRPr="00365827">
        <w:rPr>
          <w:lang w:val="en-US"/>
        </w:rPr>
        <w:t>Title:</w:t>
      </w:r>
      <w:r w:rsidR="00E90E49" w:rsidRPr="00365827">
        <w:rPr>
          <w:lang w:val="en-US"/>
        </w:rPr>
        <w:tab/>
      </w:r>
      <w:r w:rsidR="00BF2B0B">
        <w:rPr>
          <w:lang w:val="en-US"/>
        </w:rPr>
        <w:t xml:space="preserve">Clarification on </w:t>
      </w:r>
      <w:r w:rsidR="00C45AF5">
        <w:rPr>
          <w:lang w:val="en-US"/>
        </w:rPr>
        <w:t xml:space="preserve">MDT </w:t>
      </w:r>
      <w:r w:rsidR="00BF2B0B">
        <w:rPr>
          <w:lang w:val="en-US"/>
        </w:rPr>
        <w:t>M</w:t>
      </w:r>
      <w:r w:rsidR="00C45AF5">
        <w:rPr>
          <w:lang w:val="en-US"/>
        </w:rPr>
        <w:t>5 measurements</w:t>
      </w:r>
      <w:r w:rsidR="00582BCF">
        <w:rPr>
          <w:lang w:val="en-US"/>
        </w:rPr>
        <w:t xml:space="preserve"> and reporting</w:t>
      </w:r>
      <w:r w:rsidR="00BC2BE0">
        <w:rPr>
          <w:lang w:val="en-US"/>
        </w:rPr>
        <w:t xml:space="preserve"> in split RAN</w:t>
      </w:r>
    </w:p>
    <w:p w14:paraId="19549265" w14:textId="43636D6C" w:rsidR="00E90E49" w:rsidRPr="00365827" w:rsidRDefault="00E90E49" w:rsidP="00BF05B6">
      <w:pPr>
        <w:pStyle w:val="3GPPHeader"/>
        <w:rPr>
          <w:lang w:val="en-US"/>
        </w:rPr>
      </w:pPr>
      <w:r w:rsidRPr="00365827">
        <w:rPr>
          <w:lang w:val="en-US"/>
        </w:rPr>
        <w:t>Document for:</w:t>
      </w:r>
      <w:r w:rsidRPr="00365827">
        <w:rPr>
          <w:lang w:val="en-US"/>
        </w:rPr>
        <w:tab/>
        <w:t>Discussion, Decision</w:t>
      </w:r>
    </w:p>
    <w:p w14:paraId="0607775E" w14:textId="4F61D5B8" w:rsidR="00BB131F" w:rsidRPr="00BB131F" w:rsidRDefault="00E90E49" w:rsidP="10C0802F">
      <w:pPr>
        <w:pStyle w:val="Heading1"/>
        <w:numPr>
          <w:ilvl w:val="0"/>
          <w:numId w:val="40"/>
        </w:numPr>
        <w:rPr>
          <w:szCs w:val="36"/>
        </w:rPr>
      </w:pPr>
      <w:r w:rsidRPr="00CE0424">
        <w:t>Introduction</w:t>
      </w:r>
    </w:p>
    <w:p w14:paraId="231648C0" w14:textId="2F530011" w:rsidR="00CE6DC8" w:rsidRDefault="002064F6" w:rsidP="005E3148">
      <w:pPr>
        <w:pStyle w:val="BodyText"/>
        <w:spacing w:before="120"/>
        <w:rPr>
          <w:lang w:val="en-US"/>
        </w:rPr>
      </w:pPr>
      <w:r>
        <w:rPr>
          <w:lang w:val="en-US"/>
        </w:rPr>
        <w:t xml:space="preserve">In </w:t>
      </w:r>
      <w:r w:rsidR="000075F0">
        <w:rPr>
          <w:lang w:val="en-US"/>
        </w:rPr>
        <w:t>con</w:t>
      </w:r>
      <w:r w:rsidR="00577D6A">
        <w:rPr>
          <w:lang w:val="en-US"/>
        </w:rPr>
        <w:t>tribution</w:t>
      </w:r>
      <w:r w:rsidR="00F02E28">
        <w:rPr>
          <w:lang w:val="en-US"/>
        </w:rPr>
        <w:t xml:space="preserve"> </w:t>
      </w:r>
      <w:r w:rsidR="00577D6A">
        <w:rPr>
          <w:lang w:val="en-US"/>
        </w:rPr>
        <w:fldChar w:fldCharType="begin"/>
      </w:r>
      <w:r w:rsidR="00577D6A">
        <w:rPr>
          <w:lang w:val="en-US"/>
        </w:rPr>
        <w:instrText xml:space="preserve"> REF _Ref20959726 \r \h </w:instrText>
      </w:r>
      <w:r w:rsidR="00577D6A">
        <w:rPr>
          <w:lang w:val="en-US"/>
        </w:rPr>
      </w:r>
      <w:r w:rsidR="00577D6A">
        <w:rPr>
          <w:lang w:val="en-US"/>
        </w:rPr>
        <w:fldChar w:fldCharType="separate"/>
      </w:r>
      <w:r w:rsidR="00577D6A">
        <w:rPr>
          <w:lang w:val="en-US"/>
        </w:rPr>
        <w:t>[3]</w:t>
      </w:r>
      <w:r w:rsidR="00577D6A">
        <w:rPr>
          <w:lang w:val="en-US"/>
        </w:rPr>
        <w:fldChar w:fldCharType="end"/>
      </w:r>
      <w:r w:rsidR="001A67FF">
        <w:rPr>
          <w:lang w:val="en-US"/>
        </w:rPr>
        <w:t xml:space="preserve"> </w:t>
      </w:r>
      <w:r w:rsidR="00FF33A0" w:rsidRPr="00FF33A0">
        <w:rPr>
          <w:lang w:val="en-US"/>
        </w:rPr>
        <w:t xml:space="preserve">MDT </w:t>
      </w:r>
      <w:r w:rsidR="00D612C7">
        <w:rPr>
          <w:lang w:val="en-US"/>
        </w:rPr>
        <w:t xml:space="preserve">measurement </w:t>
      </w:r>
      <w:r w:rsidR="00FF33A0" w:rsidRPr="00FF33A0">
        <w:rPr>
          <w:lang w:val="en-US"/>
        </w:rPr>
        <w:t xml:space="preserve">data </w:t>
      </w:r>
      <w:r w:rsidR="002B00E0">
        <w:rPr>
          <w:lang w:val="en-US"/>
        </w:rPr>
        <w:t xml:space="preserve">classification to RAN nodes has been </w:t>
      </w:r>
      <w:proofErr w:type="spellStart"/>
      <w:r w:rsidR="002B00E0">
        <w:rPr>
          <w:lang w:val="en-US"/>
        </w:rPr>
        <w:t>disucssed</w:t>
      </w:r>
      <w:proofErr w:type="spellEnd"/>
      <w:r w:rsidR="00A32205">
        <w:rPr>
          <w:lang w:val="en-US"/>
        </w:rPr>
        <w:t>.</w:t>
      </w:r>
      <w:r w:rsidR="00100B95">
        <w:rPr>
          <w:lang w:val="en-US"/>
        </w:rPr>
        <w:t xml:space="preserve"> </w:t>
      </w:r>
      <w:r w:rsidR="00E84262">
        <w:rPr>
          <w:lang w:val="en-US"/>
        </w:rPr>
        <w:t xml:space="preserve">In this contribution </w:t>
      </w:r>
      <w:r w:rsidR="002B00E0">
        <w:rPr>
          <w:lang w:val="en-US"/>
        </w:rPr>
        <w:t xml:space="preserve">we </w:t>
      </w:r>
      <w:r w:rsidR="00D62C63">
        <w:rPr>
          <w:lang w:val="en-US"/>
        </w:rPr>
        <w:t>make a clarification</w:t>
      </w:r>
      <w:r w:rsidR="00E84262">
        <w:rPr>
          <w:lang w:val="en-US"/>
        </w:rPr>
        <w:t xml:space="preserve"> on </w:t>
      </w:r>
      <w:r w:rsidR="00D62C63">
        <w:rPr>
          <w:lang w:val="en-US"/>
        </w:rPr>
        <w:t xml:space="preserve">the assignment of the </w:t>
      </w:r>
      <w:r w:rsidR="002F56B6">
        <w:rPr>
          <w:lang w:val="en-US"/>
        </w:rPr>
        <w:t>M5 MDT measurements.</w:t>
      </w:r>
    </w:p>
    <w:p w14:paraId="4BBCDF6F" w14:textId="1AA2E613" w:rsidR="00705AB7" w:rsidRDefault="0058045F" w:rsidP="00705AB7">
      <w:pPr>
        <w:pStyle w:val="Heading1"/>
      </w:pPr>
      <w:r>
        <w:t>2</w:t>
      </w:r>
      <w:r w:rsidR="00705AB7">
        <w:tab/>
      </w:r>
      <w:r w:rsidR="00686901">
        <w:t>M5 MDT</w:t>
      </w:r>
      <w:r w:rsidR="007D5639">
        <w:t xml:space="preserve"> measurement</w:t>
      </w:r>
      <w:r w:rsidR="003972AA">
        <w:t xml:space="preserve"> reporting</w:t>
      </w:r>
    </w:p>
    <w:p w14:paraId="3F4DF862" w14:textId="77777777" w:rsidR="009D53F8" w:rsidRDefault="009D53F8" w:rsidP="002C5A8C">
      <w:pPr>
        <w:pStyle w:val="BodyText"/>
        <w:spacing w:before="120"/>
        <w:rPr>
          <w:lang w:val="en-US"/>
        </w:rPr>
      </w:pPr>
    </w:p>
    <w:p w14:paraId="3FFA1CAF" w14:textId="3D546AA7" w:rsidR="00E049F6" w:rsidRPr="00447F8C" w:rsidRDefault="002C5A8C" w:rsidP="00C0158A">
      <w:pPr>
        <w:rPr>
          <w:rFonts w:ascii="Arial" w:hAnsi="Arial" w:cs="Arial"/>
          <w:lang w:val="en-US"/>
        </w:rPr>
      </w:pPr>
      <w:r w:rsidRPr="00447F8C">
        <w:rPr>
          <w:rFonts w:ascii="Arial" w:hAnsi="Arial" w:cs="Arial"/>
          <w:lang w:val="en-US"/>
        </w:rPr>
        <w:t xml:space="preserve">In the RAN3 #105 meeting </w:t>
      </w:r>
      <w:bookmarkStart w:id="1" w:name="_Hlk20953214"/>
      <w:r w:rsidRPr="00447F8C">
        <w:rPr>
          <w:rFonts w:ascii="Arial" w:hAnsi="Arial" w:cs="Arial"/>
          <w:lang w:val="en-US"/>
        </w:rPr>
        <w:fldChar w:fldCharType="begin"/>
      </w:r>
      <w:r w:rsidRPr="00447F8C">
        <w:rPr>
          <w:rFonts w:ascii="Arial" w:hAnsi="Arial" w:cs="Arial"/>
          <w:lang w:val="en-US"/>
        </w:rPr>
        <w:instrText xml:space="preserve"> REF _Ref4480706 \r \h </w:instrText>
      </w:r>
      <w:r w:rsidR="00447F8C">
        <w:rPr>
          <w:rFonts w:ascii="Arial" w:hAnsi="Arial" w:cs="Arial"/>
          <w:lang w:val="en-US"/>
        </w:rPr>
        <w:instrText xml:space="preserve"> \* MERGEFORMAT </w:instrText>
      </w:r>
      <w:r w:rsidRPr="00447F8C">
        <w:rPr>
          <w:rFonts w:ascii="Arial" w:hAnsi="Arial" w:cs="Arial"/>
          <w:lang w:val="en-US"/>
        </w:rPr>
      </w:r>
      <w:r w:rsidRPr="00447F8C">
        <w:rPr>
          <w:rFonts w:ascii="Arial" w:hAnsi="Arial" w:cs="Arial"/>
          <w:lang w:val="en-US"/>
        </w:rPr>
        <w:fldChar w:fldCharType="separate"/>
      </w:r>
      <w:r w:rsidRPr="00447F8C">
        <w:rPr>
          <w:rFonts w:ascii="Arial" w:hAnsi="Arial" w:cs="Arial"/>
          <w:lang w:val="en-US"/>
        </w:rPr>
        <w:t>[1]</w:t>
      </w:r>
      <w:r w:rsidRPr="00447F8C">
        <w:rPr>
          <w:rFonts w:ascii="Arial" w:hAnsi="Arial" w:cs="Arial"/>
          <w:lang w:val="en-US"/>
        </w:rPr>
        <w:fldChar w:fldCharType="end"/>
      </w:r>
      <w:bookmarkEnd w:id="1"/>
      <w:r w:rsidRPr="00447F8C">
        <w:rPr>
          <w:rFonts w:ascii="Arial" w:hAnsi="Arial" w:cs="Arial"/>
          <w:lang w:val="en-US"/>
        </w:rPr>
        <w:t xml:space="preserve"> it has been discussed and agreed that in split RAN architecture the MDT data is reported to TCE by each node directly</w:t>
      </w:r>
      <w:r w:rsidR="00684E96" w:rsidRPr="00447F8C">
        <w:rPr>
          <w:rFonts w:ascii="Arial" w:hAnsi="Arial" w:cs="Arial"/>
          <w:lang w:val="en-US"/>
        </w:rPr>
        <w:t>.</w:t>
      </w:r>
      <w:r w:rsidR="009E0F4C" w:rsidRPr="00447F8C">
        <w:rPr>
          <w:rFonts w:ascii="Arial" w:hAnsi="Arial" w:cs="Arial"/>
        </w:rPr>
        <w:t xml:space="preserve"> </w:t>
      </w:r>
      <w:r w:rsidR="00B9031F" w:rsidRPr="00447F8C">
        <w:rPr>
          <w:rFonts w:ascii="Arial" w:hAnsi="Arial" w:cs="Arial"/>
          <w:lang w:val="en-US"/>
        </w:rPr>
        <w:t xml:space="preserve">It </w:t>
      </w:r>
      <w:r w:rsidR="00633409">
        <w:rPr>
          <w:rFonts w:ascii="Arial" w:hAnsi="Arial" w:cs="Arial"/>
          <w:lang w:val="en-US"/>
        </w:rPr>
        <w:t>wa</w:t>
      </w:r>
      <w:r w:rsidR="00B9031F" w:rsidRPr="00447F8C">
        <w:rPr>
          <w:rFonts w:ascii="Arial" w:hAnsi="Arial" w:cs="Arial"/>
          <w:lang w:val="en-US"/>
        </w:rPr>
        <w:t>s further proposed and agreed</w:t>
      </w:r>
      <w:r w:rsidR="009E0F4C" w:rsidRPr="00447F8C">
        <w:rPr>
          <w:rFonts w:ascii="Arial" w:hAnsi="Arial" w:cs="Arial"/>
          <w:lang w:val="en-US"/>
        </w:rPr>
        <w:t xml:space="preserve"> that each RAN node’s EM should be capable to trigger MDT measurement collection and reporting for measurements pertinent to th</w:t>
      </w:r>
      <w:r w:rsidR="00E10CE8">
        <w:rPr>
          <w:rFonts w:ascii="Arial" w:hAnsi="Arial" w:cs="Arial"/>
          <w:lang w:val="en-US"/>
        </w:rPr>
        <w:t>at</w:t>
      </w:r>
      <w:r w:rsidR="009E0F4C" w:rsidRPr="00447F8C">
        <w:rPr>
          <w:rFonts w:ascii="Arial" w:hAnsi="Arial" w:cs="Arial"/>
          <w:lang w:val="en-US"/>
        </w:rPr>
        <w:t xml:space="preserve"> RAN node</w:t>
      </w:r>
      <w:r w:rsidR="00E049F6" w:rsidRPr="00447F8C">
        <w:rPr>
          <w:rFonts w:ascii="Arial" w:hAnsi="Arial" w:cs="Arial"/>
          <w:lang w:val="en-US"/>
        </w:rPr>
        <w:t>.</w:t>
      </w:r>
    </w:p>
    <w:p w14:paraId="20A8FB03" w14:textId="6DEB1663" w:rsidR="00E049F6" w:rsidRPr="00447F8C" w:rsidRDefault="005651A9" w:rsidP="00C0158A">
      <w:pPr>
        <w:rPr>
          <w:rFonts w:ascii="Arial" w:hAnsi="Arial" w:cs="Arial"/>
          <w:lang w:val="en-US"/>
        </w:rPr>
      </w:pPr>
      <w:r w:rsidRPr="00447F8C">
        <w:rPr>
          <w:rFonts w:ascii="Arial" w:hAnsi="Arial" w:cs="Arial"/>
          <w:lang w:val="en-US"/>
        </w:rPr>
        <w:t>This</w:t>
      </w:r>
      <w:r w:rsidR="00E10CE8">
        <w:rPr>
          <w:rFonts w:ascii="Arial" w:hAnsi="Arial" w:cs="Arial"/>
          <w:lang w:val="en-US"/>
        </w:rPr>
        <w:t>,</w:t>
      </w:r>
      <w:r w:rsidRPr="00447F8C">
        <w:rPr>
          <w:rFonts w:ascii="Arial" w:hAnsi="Arial" w:cs="Arial"/>
          <w:lang w:val="en-US"/>
        </w:rPr>
        <w:t xml:space="preserve"> in practice</w:t>
      </w:r>
      <w:r w:rsidR="00E10CE8">
        <w:rPr>
          <w:rFonts w:ascii="Arial" w:hAnsi="Arial" w:cs="Arial"/>
          <w:lang w:val="en-US"/>
        </w:rPr>
        <w:t>,</w:t>
      </w:r>
      <w:r w:rsidRPr="00447F8C">
        <w:rPr>
          <w:rFonts w:ascii="Arial" w:hAnsi="Arial" w:cs="Arial"/>
          <w:lang w:val="en-US"/>
        </w:rPr>
        <w:t xml:space="preserve"> means that the various RAN nodes in </w:t>
      </w:r>
      <w:r w:rsidR="003C7F01">
        <w:rPr>
          <w:rFonts w:ascii="Arial" w:hAnsi="Arial" w:cs="Arial"/>
          <w:lang w:val="en-US"/>
        </w:rPr>
        <w:t>the RAN</w:t>
      </w:r>
      <w:r w:rsidR="00167E9C" w:rsidRPr="00447F8C">
        <w:rPr>
          <w:rFonts w:ascii="Arial" w:hAnsi="Arial" w:cs="Arial"/>
          <w:lang w:val="en-US"/>
        </w:rPr>
        <w:t xml:space="preserve"> </w:t>
      </w:r>
      <w:r w:rsidRPr="00447F8C">
        <w:rPr>
          <w:rFonts w:ascii="Arial" w:hAnsi="Arial" w:cs="Arial"/>
          <w:lang w:val="en-US"/>
        </w:rPr>
        <w:t xml:space="preserve">split </w:t>
      </w:r>
      <w:r w:rsidR="00167E9C" w:rsidRPr="00447F8C">
        <w:rPr>
          <w:rFonts w:ascii="Arial" w:hAnsi="Arial" w:cs="Arial"/>
          <w:lang w:val="en-US"/>
        </w:rPr>
        <w:t xml:space="preserve">architecture </w:t>
      </w:r>
      <w:r w:rsidR="00506A6F" w:rsidRPr="00447F8C">
        <w:rPr>
          <w:rFonts w:ascii="Arial" w:hAnsi="Arial" w:cs="Arial"/>
          <w:lang w:val="en-US"/>
        </w:rPr>
        <w:t xml:space="preserve">can take responsibility for collecting and reporting </w:t>
      </w:r>
      <w:r w:rsidR="00CE6E26" w:rsidRPr="00447F8C">
        <w:rPr>
          <w:rFonts w:ascii="Arial" w:hAnsi="Arial" w:cs="Arial"/>
          <w:lang w:val="en-US"/>
        </w:rPr>
        <w:t xml:space="preserve">MDT measurements based on their capabilities. </w:t>
      </w:r>
      <w:r w:rsidR="00981BC7" w:rsidRPr="00447F8C">
        <w:rPr>
          <w:rFonts w:ascii="Arial" w:hAnsi="Arial" w:cs="Arial"/>
          <w:lang w:val="en-US"/>
        </w:rPr>
        <w:t>Based on such principle</w:t>
      </w:r>
      <w:r w:rsidR="001D6F04" w:rsidRPr="00447F8C">
        <w:rPr>
          <w:rFonts w:ascii="Arial" w:hAnsi="Arial" w:cs="Arial"/>
          <w:lang w:val="en-US"/>
        </w:rPr>
        <w:t>s</w:t>
      </w:r>
      <w:r w:rsidR="00981BC7" w:rsidRPr="00447F8C">
        <w:rPr>
          <w:rFonts w:ascii="Arial" w:hAnsi="Arial" w:cs="Arial"/>
          <w:lang w:val="en-US"/>
        </w:rPr>
        <w:t xml:space="preserve"> the </w:t>
      </w:r>
      <w:r w:rsidR="00B93050" w:rsidRPr="00447F8C">
        <w:rPr>
          <w:rFonts w:ascii="Arial" w:hAnsi="Arial" w:cs="Arial"/>
          <w:lang w:val="en-US"/>
        </w:rPr>
        <w:t>various M</w:t>
      </w:r>
      <w:r w:rsidR="00167E9C" w:rsidRPr="00447F8C">
        <w:rPr>
          <w:rFonts w:ascii="Arial" w:hAnsi="Arial" w:cs="Arial"/>
          <w:lang w:val="en-US"/>
        </w:rPr>
        <w:t xml:space="preserve">DT measurements </w:t>
      </w:r>
      <w:r w:rsidR="00272E20" w:rsidRPr="00447F8C">
        <w:rPr>
          <w:rFonts w:ascii="Arial" w:hAnsi="Arial" w:cs="Arial"/>
          <w:lang w:val="en-US"/>
        </w:rPr>
        <w:t xml:space="preserve">have been briefly discussed </w:t>
      </w:r>
      <w:r w:rsidR="00605930">
        <w:rPr>
          <w:rFonts w:ascii="Arial" w:hAnsi="Arial" w:cs="Arial"/>
          <w:lang w:val="en-US"/>
        </w:rPr>
        <w:t xml:space="preserve">in </w:t>
      </w:r>
      <w:r w:rsidR="007C4368">
        <w:rPr>
          <w:rFonts w:ascii="Arial" w:hAnsi="Arial" w:cs="Arial"/>
          <w:lang w:val="en-US"/>
        </w:rPr>
        <w:fldChar w:fldCharType="begin"/>
      </w:r>
      <w:r w:rsidR="007C4368">
        <w:rPr>
          <w:rFonts w:ascii="Arial" w:hAnsi="Arial" w:cs="Arial"/>
          <w:lang w:val="en-US"/>
        </w:rPr>
        <w:instrText xml:space="preserve"> REF _Ref20959726 \r \h </w:instrText>
      </w:r>
      <w:r w:rsidR="007C4368">
        <w:rPr>
          <w:rFonts w:ascii="Arial" w:hAnsi="Arial" w:cs="Arial"/>
          <w:lang w:val="en-US"/>
        </w:rPr>
      </w:r>
      <w:r w:rsidR="007C4368">
        <w:rPr>
          <w:rFonts w:ascii="Arial" w:hAnsi="Arial" w:cs="Arial"/>
          <w:lang w:val="en-US"/>
        </w:rPr>
        <w:fldChar w:fldCharType="separate"/>
      </w:r>
      <w:r w:rsidR="007C4368">
        <w:rPr>
          <w:rFonts w:ascii="Arial" w:hAnsi="Arial" w:cs="Arial"/>
          <w:lang w:val="en-US"/>
        </w:rPr>
        <w:t>[3]</w:t>
      </w:r>
      <w:r w:rsidR="007C4368">
        <w:rPr>
          <w:rFonts w:ascii="Arial" w:hAnsi="Arial" w:cs="Arial"/>
          <w:lang w:val="en-US"/>
        </w:rPr>
        <w:fldChar w:fldCharType="end"/>
      </w:r>
      <w:r w:rsidR="007C4368">
        <w:rPr>
          <w:rFonts w:ascii="Arial" w:hAnsi="Arial" w:cs="Arial"/>
          <w:lang w:val="en-US"/>
        </w:rPr>
        <w:t xml:space="preserve"> </w:t>
      </w:r>
      <w:r w:rsidR="00272E20" w:rsidRPr="00447F8C">
        <w:rPr>
          <w:rFonts w:ascii="Arial" w:hAnsi="Arial" w:cs="Arial"/>
          <w:lang w:val="en-US"/>
        </w:rPr>
        <w:t xml:space="preserve">and the following </w:t>
      </w:r>
      <w:r w:rsidR="00D63237">
        <w:rPr>
          <w:rFonts w:ascii="Arial" w:hAnsi="Arial" w:cs="Arial"/>
          <w:lang w:val="en-US"/>
        </w:rPr>
        <w:t xml:space="preserve">MDT measurement to RAN node classification </w:t>
      </w:r>
      <w:r w:rsidR="00272E20" w:rsidRPr="00447F8C">
        <w:rPr>
          <w:rFonts w:ascii="Arial" w:hAnsi="Arial" w:cs="Arial"/>
          <w:lang w:val="en-US"/>
        </w:rPr>
        <w:t>was proposed</w:t>
      </w:r>
      <w:r w:rsidR="00404FFC" w:rsidRPr="00447F8C">
        <w:rPr>
          <w:rFonts w:ascii="Arial" w:hAnsi="Arial" w:cs="Arial"/>
          <w:lang w:val="en-US"/>
        </w:rPr>
        <w:t>:</w:t>
      </w:r>
    </w:p>
    <w:p w14:paraId="7538F28F" w14:textId="3550717F" w:rsidR="008208DC" w:rsidRPr="00447F8C" w:rsidRDefault="008208DC" w:rsidP="008208DC">
      <w:pPr>
        <w:rPr>
          <w:rFonts w:ascii="Arial" w:hAnsi="Arial" w:cs="Arial"/>
          <w:lang w:val="en-US"/>
        </w:rPr>
      </w:pPr>
      <w:r w:rsidRPr="00447F8C">
        <w:rPr>
          <w:rFonts w:ascii="Arial" w:hAnsi="Arial" w:cs="Arial"/>
          <w:lang w:val="en-US"/>
        </w:rPr>
        <w:t xml:space="preserve">M1, M6, M8, M9 collected by </w:t>
      </w:r>
      <w:proofErr w:type="spellStart"/>
      <w:r w:rsidRPr="00447F8C">
        <w:rPr>
          <w:rFonts w:ascii="Arial" w:hAnsi="Arial" w:cs="Arial"/>
          <w:lang w:val="en-US"/>
        </w:rPr>
        <w:t>gNB</w:t>
      </w:r>
      <w:proofErr w:type="spellEnd"/>
      <w:r w:rsidRPr="00447F8C">
        <w:rPr>
          <w:rFonts w:ascii="Arial" w:hAnsi="Arial" w:cs="Arial"/>
          <w:lang w:val="en-US"/>
        </w:rPr>
        <w:t>-CU-CP</w:t>
      </w:r>
    </w:p>
    <w:p w14:paraId="24BE3C0E" w14:textId="6A1EF052" w:rsidR="008208DC" w:rsidRPr="00447F8C" w:rsidRDefault="008208DC" w:rsidP="008208DC">
      <w:pPr>
        <w:rPr>
          <w:rFonts w:ascii="Arial" w:hAnsi="Arial" w:cs="Arial"/>
          <w:lang w:val="en-US"/>
        </w:rPr>
      </w:pPr>
      <w:r w:rsidRPr="00447F8C">
        <w:rPr>
          <w:rFonts w:ascii="Arial" w:hAnsi="Arial" w:cs="Arial"/>
          <w:lang w:val="en-US"/>
        </w:rPr>
        <w:t xml:space="preserve">M2, M3 collected by </w:t>
      </w:r>
      <w:proofErr w:type="spellStart"/>
      <w:r w:rsidRPr="00447F8C">
        <w:rPr>
          <w:rFonts w:ascii="Arial" w:hAnsi="Arial" w:cs="Arial"/>
          <w:lang w:val="en-US"/>
        </w:rPr>
        <w:t>gNB</w:t>
      </w:r>
      <w:proofErr w:type="spellEnd"/>
      <w:r w:rsidRPr="00447F8C">
        <w:rPr>
          <w:rFonts w:ascii="Arial" w:hAnsi="Arial" w:cs="Arial"/>
          <w:lang w:val="en-US"/>
        </w:rPr>
        <w:t>-DU</w:t>
      </w:r>
    </w:p>
    <w:p w14:paraId="454E78E1" w14:textId="3FF67C2A" w:rsidR="00272E20" w:rsidRPr="00447F8C" w:rsidRDefault="008208DC" w:rsidP="008208DC">
      <w:pPr>
        <w:rPr>
          <w:rFonts w:ascii="Arial" w:hAnsi="Arial" w:cs="Arial"/>
          <w:lang w:val="en-US"/>
        </w:rPr>
      </w:pPr>
      <w:r w:rsidRPr="00447F8C">
        <w:rPr>
          <w:rFonts w:ascii="Arial" w:hAnsi="Arial" w:cs="Arial"/>
          <w:lang w:val="en-US"/>
        </w:rPr>
        <w:t xml:space="preserve">M4, M5, M7 collected by </w:t>
      </w:r>
      <w:proofErr w:type="spellStart"/>
      <w:r w:rsidRPr="00447F8C">
        <w:rPr>
          <w:rFonts w:ascii="Arial" w:hAnsi="Arial" w:cs="Arial"/>
          <w:lang w:val="en-US"/>
        </w:rPr>
        <w:t>gNB</w:t>
      </w:r>
      <w:proofErr w:type="spellEnd"/>
      <w:r w:rsidRPr="00447F8C">
        <w:rPr>
          <w:rFonts w:ascii="Arial" w:hAnsi="Arial" w:cs="Arial"/>
          <w:lang w:val="en-US"/>
        </w:rPr>
        <w:t>-CU-UP</w:t>
      </w:r>
    </w:p>
    <w:p w14:paraId="3576A635" w14:textId="38993EF9" w:rsidR="009E0F4C" w:rsidRPr="00447F8C" w:rsidRDefault="002959DF" w:rsidP="00C0158A">
      <w:pPr>
        <w:rPr>
          <w:rFonts w:ascii="Arial" w:hAnsi="Arial" w:cs="Arial"/>
          <w:lang w:val="en-US"/>
        </w:rPr>
      </w:pPr>
      <w:r>
        <w:rPr>
          <w:rFonts w:ascii="Arial" w:hAnsi="Arial" w:cs="Arial"/>
          <w:lang w:val="en-US"/>
        </w:rPr>
        <w:t>We need to update this classification in the case of M5</w:t>
      </w:r>
      <w:r w:rsidR="00D97910">
        <w:rPr>
          <w:rFonts w:ascii="Arial" w:hAnsi="Arial" w:cs="Arial"/>
          <w:lang w:val="en-US"/>
        </w:rPr>
        <w:t xml:space="preserve"> as </w:t>
      </w:r>
      <w:r w:rsidR="009F760A">
        <w:rPr>
          <w:rFonts w:ascii="Arial" w:hAnsi="Arial" w:cs="Arial"/>
          <w:lang w:val="en-US"/>
        </w:rPr>
        <w:t xml:space="preserve">the </w:t>
      </w:r>
      <w:r w:rsidR="00051E7A">
        <w:rPr>
          <w:rFonts w:ascii="Arial" w:hAnsi="Arial" w:cs="Arial"/>
          <w:lang w:val="en-US"/>
        </w:rPr>
        <w:t>UE t</w:t>
      </w:r>
      <w:r w:rsidR="0092528C">
        <w:rPr>
          <w:rFonts w:ascii="Arial" w:hAnsi="Arial" w:cs="Arial"/>
          <w:lang w:val="en-US"/>
        </w:rPr>
        <w:t xml:space="preserve">hroughput measurements according to the current </w:t>
      </w:r>
      <w:r w:rsidR="000153CB">
        <w:rPr>
          <w:rFonts w:ascii="Arial" w:hAnsi="Arial" w:cs="Arial"/>
          <w:lang w:val="en-US"/>
        </w:rPr>
        <w:t xml:space="preserve">TS 28.552 specification </w:t>
      </w:r>
      <w:r w:rsidR="000153CB">
        <w:rPr>
          <w:rFonts w:ascii="Arial" w:hAnsi="Arial" w:cs="Arial"/>
          <w:lang w:val="en-US"/>
        </w:rPr>
        <w:fldChar w:fldCharType="begin"/>
      </w:r>
      <w:r w:rsidR="000153CB">
        <w:rPr>
          <w:rFonts w:ascii="Arial" w:hAnsi="Arial" w:cs="Arial"/>
          <w:lang w:val="en-US"/>
        </w:rPr>
        <w:instrText xml:space="preserve"> REF _Ref20960226 \r \h </w:instrText>
      </w:r>
      <w:r w:rsidR="000153CB">
        <w:rPr>
          <w:rFonts w:ascii="Arial" w:hAnsi="Arial" w:cs="Arial"/>
          <w:lang w:val="en-US"/>
        </w:rPr>
      </w:r>
      <w:r w:rsidR="000153CB">
        <w:rPr>
          <w:rFonts w:ascii="Arial" w:hAnsi="Arial" w:cs="Arial"/>
          <w:lang w:val="en-US"/>
        </w:rPr>
        <w:fldChar w:fldCharType="separate"/>
      </w:r>
      <w:r w:rsidR="000153CB">
        <w:rPr>
          <w:rFonts w:ascii="Arial" w:hAnsi="Arial" w:cs="Arial"/>
          <w:lang w:val="en-US"/>
        </w:rPr>
        <w:t>[2]</w:t>
      </w:r>
      <w:r w:rsidR="000153CB">
        <w:rPr>
          <w:rFonts w:ascii="Arial" w:hAnsi="Arial" w:cs="Arial"/>
          <w:lang w:val="en-US"/>
        </w:rPr>
        <w:fldChar w:fldCharType="end"/>
      </w:r>
      <w:r w:rsidR="006D7186">
        <w:rPr>
          <w:rFonts w:ascii="Arial" w:hAnsi="Arial" w:cs="Arial"/>
          <w:lang w:val="en-US"/>
        </w:rPr>
        <w:t xml:space="preserve"> are rather related to the </w:t>
      </w:r>
      <w:proofErr w:type="spellStart"/>
      <w:r w:rsidR="006D7186">
        <w:rPr>
          <w:rFonts w:ascii="Arial" w:hAnsi="Arial" w:cs="Arial"/>
          <w:lang w:val="en-US"/>
        </w:rPr>
        <w:t>gNB</w:t>
      </w:r>
      <w:proofErr w:type="spellEnd"/>
      <w:r w:rsidR="006D7186">
        <w:rPr>
          <w:rFonts w:ascii="Arial" w:hAnsi="Arial" w:cs="Arial"/>
          <w:lang w:val="en-US"/>
        </w:rPr>
        <w:t>-DU</w:t>
      </w:r>
    </w:p>
    <w:p w14:paraId="51A67533" w14:textId="732F1654" w:rsidR="00DD6AC1" w:rsidRDefault="006D7186" w:rsidP="00B20D4D">
      <w:pPr>
        <w:pStyle w:val="null"/>
        <w:spacing w:before="0" w:beforeAutospacing="0" w:after="0" w:afterAutospacing="0"/>
        <w:rPr>
          <w:rFonts w:ascii="Arial" w:hAnsi="Arial" w:cs="Arial"/>
        </w:rPr>
      </w:pPr>
      <w:bookmarkStart w:id="2" w:name="_Toc532550954"/>
      <w:r>
        <w:rPr>
          <w:rFonts w:ascii="Arial" w:hAnsi="Arial" w:cs="Arial"/>
        </w:rPr>
        <w:t xml:space="preserve">The following extract </w:t>
      </w:r>
      <w:r w:rsidR="00DF4D53">
        <w:rPr>
          <w:rFonts w:ascii="Arial" w:hAnsi="Arial" w:cs="Arial"/>
        </w:rPr>
        <w:t>on UE throughput from is provided below</w:t>
      </w:r>
      <w:r w:rsidR="00DD6AC1">
        <w:rPr>
          <w:rFonts w:ascii="Arial" w:hAnsi="Arial" w:cs="Arial"/>
        </w:rPr>
        <w:t>:</w:t>
      </w:r>
    </w:p>
    <w:p w14:paraId="0F54EEE2" w14:textId="77777777" w:rsidR="00DD6AC1" w:rsidRDefault="00DD6AC1" w:rsidP="00B20D4D">
      <w:pPr>
        <w:pStyle w:val="null"/>
        <w:spacing w:before="0" w:beforeAutospacing="0" w:after="0" w:afterAutospacing="0"/>
        <w:rPr>
          <w:rFonts w:ascii="Arial" w:hAnsi="Arial" w:cs="Arial"/>
        </w:rPr>
      </w:pPr>
    </w:p>
    <w:p w14:paraId="31FDBBBF" w14:textId="77777777" w:rsidR="00242436" w:rsidRPr="00AC22D1" w:rsidRDefault="00242436" w:rsidP="00242436">
      <w:pPr>
        <w:pStyle w:val="Heading4"/>
      </w:pPr>
      <w:bookmarkStart w:id="3" w:name="_Toc20132221"/>
      <w:bookmarkEnd w:id="2"/>
      <w:r w:rsidRPr="00AC22D1">
        <w:t>5.1.</w:t>
      </w:r>
      <w:r>
        <w:rPr>
          <w:lang w:eastAsia="zh-CN"/>
        </w:rPr>
        <w:t>1</w:t>
      </w:r>
      <w:r w:rsidRPr="00AC22D1">
        <w:rPr>
          <w:lang w:eastAsia="zh-CN"/>
        </w:rPr>
        <w:t>.</w:t>
      </w:r>
      <w:r>
        <w:rPr>
          <w:lang w:eastAsia="zh-CN"/>
        </w:rPr>
        <w:t>3</w:t>
      </w:r>
      <w:r w:rsidRPr="00AC22D1">
        <w:tab/>
        <w:t>UE throughput</w:t>
      </w:r>
      <w:bookmarkEnd w:id="3"/>
    </w:p>
    <w:p w14:paraId="6E185711" w14:textId="77777777" w:rsidR="00242436" w:rsidRPr="002C5A2D" w:rsidRDefault="00242436" w:rsidP="00242436">
      <w:pPr>
        <w:pStyle w:val="Heading5"/>
      </w:pPr>
      <w:bookmarkStart w:id="4" w:name="_Toc20132222"/>
      <w:r w:rsidRPr="00A94DC9">
        <w:t>5.</w:t>
      </w:r>
      <w:r w:rsidRPr="00517EC3">
        <w:t>1.</w:t>
      </w:r>
      <w:r>
        <w:t>1</w:t>
      </w:r>
      <w:r w:rsidRPr="00517EC3">
        <w:t>.</w:t>
      </w:r>
      <w:r>
        <w:t>3</w:t>
      </w:r>
      <w:r w:rsidRPr="009A3F5F">
        <w:t>.1</w:t>
      </w:r>
      <w:r w:rsidRPr="009A3F5F">
        <w:tab/>
      </w:r>
      <w:r w:rsidRPr="002C5A2D">
        <w:rPr>
          <w:lang w:eastAsia="zh-CN"/>
        </w:rPr>
        <w:t>Average</w:t>
      </w:r>
      <w:r w:rsidRPr="002C5A2D">
        <w:t xml:space="preserve"> DL UE throughput in </w:t>
      </w:r>
      <w:proofErr w:type="spellStart"/>
      <w:r w:rsidRPr="002C5A2D">
        <w:t>gNB</w:t>
      </w:r>
      <w:bookmarkEnd w:id="4"/>
      <w:proofErr w:type="spellEnd"/>
    </w:p>
    <w:p w14:paraId="36D1085C" w14:textId="77777777" w:rsidR="00242436" w:rsidRPr="00E15DFC" w:rsidRDefault="00242436" w:rsidP="00242436">
      <w:pPr>
        <w:pStyle w:val="B1"/>
      </w:pPr>
      <w:r>
        <w:t>a)</w:t>
      </w:r>
      <w:r>
        <w:tab/>
      </w:r>
      <w:r w:rsidRPr="00692D7C">
        <w:t xml:space="preserve">This measurement provides the average </w:t>
      </w:r>
      <w:r w:rsidRPr="008778F2">
        <w:t>UE</w:t>
      </w:r>
      <w:r w:rsidRPr="008778F2">
        <w:rPr>
          <w:rFonts w:hint="eastAsia"/>
        </w:rPr>
        <w:t xml:space="preserve"> throughput in </w:t>
      </w:r>
      <w:r w:rsidRPr="00E15DFC">
        <w:t>down</w:t>
      </w:r>
      <w:r w:rsidRPr="00E15DFC">
        <w:rPr>
          <w:rFonts w:hint="eastAsia"/>
        </w:rPr>
        <w:t>link</w:t>
      </w:r>
      <w:r w:rsidRPr="00E15DFC">
        <w:t xml:space="preserve">. This measurement is intended for data bursts that are large enough to require transmissions to be split across multiple </w:t>
      </w:r>
      <w:r>
        <w:t>slot</w:t>
      </w:r>
      <w:r w:rsidRPr="00E15DFC">
        <w:t xml:space="preserve">s. The UE data volume refers to the total volume scheduled for each UE regardless if using </w:t>
      </w:r>
      <w:r>
        <w:t xml:space="preserve">only </w:t>
      </w:r>
      <w:r w:rsidRPr="00E15DFC">
        <w:t xml:space="preserve">primary- or </w:t>
      </w:r>
      <w:r>
        <w:t xml:space="preserve">also </w:t>
      </w:r>
      <w:r w:rsidRPr="00E15DFC">
        <w:t>supplemental aggregated carriers. The measurement is optionally split into subcounters per QoS level (</w:t>
      </w:r>
      <w:r>
        <w:t xml:space="preserve">mapped </w:t>
      </w:r>
      <w:r w:rsidRPr="00E15DFC">
        <w:t>5QI or QCI in NR option 3).</w:t>
      </w:r>
    </w:p>
    <w:p w14:paraId="0C3A7B88" w14:textId="77777777" w:rsidR="00242436" w:rsidRPr="00E15DFC" w:rsidRDefault="00242436" w:rsidP="00242436">
      <w:pPr>
        <w:pStyle w:val="B1"/>
      </w:pPr>
      <w:r>
        <w:lastRenderedPageBreak/>
        <w:t>b)</w:t>
      </w:r>
      <w:r>
        <w:tab/>
      </w:r>
      <w:r w:rsidRPr="00E15DFC">
        <w:rPr>
          <w:rFonts w:hint="eastAsia"/>
        </w:rPr>
        <w:t>DER(N=1)</w:t>
      </w:r>
    </w:p>
    <w:p w14:paraId="3AA1B62C" w14:textId="77777777" w:rsidR="00242436" w:rsidRPr="00AC22D1" w:rsidRDefault="00242436" w:rsidP="00242436">
      <w:pPr>
        <w:pStyle w:val="B1"/>
      </w:pPr>
      <w:r>
        <w:t>c)</w:t>
      </w:r>
      <w:r>
        <w:tab/>
      </w:r>
      <w:r w:rsidRPr="00E15DFC">
        <w:t xml:space="preserve">This measurement is obtained according to </w:t>
      </w:r>
      <w:r w:rsidRPr="00E15DFC">
        <w:rPr>
          <w:rFonts w:hint="eastAsia"/>
        </w:rPr>
        <w:t xml:space="preserve">the following formula based on the </w:t>
      </w:r>
      <w:r>
        <w:t>"</w:t>
      </w:r>
      <w:r w:rsidRPr="00E15DFC">
        <w:rPr>
          <w:rFonts w:hint="eastAsia"/>
        </w:rPr>
        <w:t>ThpVol</w:t>
      </w:r>
      <w:r w:rsidRPr="00E15DFC">
        <w:t>D</w:t>
      </w:r>
      <w:r w:rsidRPr="00E15DFC">
        <w:rPr>
          <w:rFonts w:hint="eastAsia"/>
        </w:rPr>
        <w:t>l</w:t>
      </w:r>
      <w:r>
        <w:t>"</w:t>
      </w:r>
      <w:r w:rsidRPr="00E15DFC">
        <w:rPr>
          <w:rFonts w:hint="eastAsia"/>
        </w:rPr>
        <w:t xml:space="preserve"> and </w:t>
      </w:r>
      <w:r>
        <w:t>"</w:t>
      </w:r>
      <w:r w:rsidRPr="006F0B9F">
        <w:rPr>
          <w:rFonts w:hint="eastAsia"/>
        </w:rPr>
        <w:t>ThpTime</w:t>
      </w:r>
      <w:r w:rsidRPr="006F0B9F">
        <w:t>D</w:t>
      </w:r>
      <w:r w:rsidRPr="006F0B9F">
        <w:rPr>
          <w:rFonts w:hint="eastAsia"/>
        </w:rPr>
        <w:t>l</w:t>
      </w:r>
      <w:r>
        <w:t>"</w:t>
      </w:r>
      <w:r w:rsidRPr="006F0B9F">
        <w:rPr>
          <w:rFonts w:hint="eastAsia"/>
        </w:rPr>
        <w:t xml:space="preserve"> defined </w:t>
      </w:r>
      <w:r w:rsidRPr="006F0B9F">
        <w:t>below. It is optionally split into subcounters for each QoS level.</w:t>
      </w:r>
      <w:r w:rsidRPr="006F0B9F">
        <w:rPr>
          <w:rFonts w:hint="eastAsia"/>
        </w:rPr>
        <w:t xml:space="preserve"> </w:t>
      </w:r>
      <w:r w:rsidRPr="006F0B9F">
        <w:rPr>
          <w:rFonts w:hint="eastAsia"/>
        </w:rPr>
        <w:br/>
      </w:r>
    </w:p>
    <w:p w14:paraId="68D67E70" w14:textId="5BA3959C" w:rsidR="00242436" w:rsidRDefault="00242436" w:rsidP="00242436">
      <w:pPr>
        <w:pStyle w:val="B2"/>
      </w:pPr>
      <w:r>
        <w:t xml:space="preserve">If </w:t>
      </w:r>
      <m:oMath>
        <m:nary>
          <m:naryPr>
            <m:chr m:val="∑"/>
            <m:limLoc m:val="undOvr"/>
            <m:supHide m:val="1"/>
            <m:ctrlPr>
              <w:ins w:id="5" w:author="Author">
                <w:rPr>
                  <w:rFonts w:ascii="Cambria Math" w:hAnsi="Cambria Math"/>
                </w:rPr>
              </w:ins>
            </m:ctrlPr>
          </m:naryPr>
          <m:sub>
            <m:r>
              <w:ins w:id="6" w:author="Author">
                <w:rPr>
                  <w:rFonts w:ascii="Cambria Math" w:hAnsi="Cambria Math"/>
                </w:rPr>
                <m:t>UEs</m:t>
              </w:ins>
            </m:r>
          </m:sub>
          <m:sup/>
          <m:e>
            <m:nary>
              <m:naryPr>
                <m:chr m:val="∑"/>
                <m:subHide m:val="1"/>
                <m:supHide m:val="1"/>
                <m:ctrlPr>
                  <w:ins w:id="7" w:author="Author">
                    <w:rPr>
                      <w:rFonts w:ascii="Cambria Math" w:hAnsi="Cambria Math"/>
                    </w:rPr>
                  </w:ins>
                </m:ctrlPr>
              </m:naryPr>
              <m:sub/>
              <m:sup/>
              <m:e>
                <m:r>
                  <w:ins w:id="8" w:author="Author">
                    <w:rPr>
                      <w:rFonts w:ascii="Cambria Math" w:hAnsi="Cambria Math"/>
                    </w:rPr>
                    <m:t>ThpTimeDl</m:t>
                  </w:ins>
                </m:r>
                <m:r>
                  <w:ins w:id="9" w:author="Author">
                    <m:rPr>
                      <m:sty m:val="p"/>
                    </m:rPr>
                    <w:rPr>
                      <w:rFonts w:ascii="Cambria Math" w:hAnsi="Cambria Math"/>
                    </w:rPr>
                    <m:t>&gt;0</m:t>
                  </w:ins>
                </m:r>
              </m:e>
            </m:nary>
          </m:e>
        </m:nary>
      </m:oMath>
      <w:r>
        <w:t xml:space="preserve">, </w:t>
      </w:r>
      <m:oMath>
        <m:f>
          <m:fPr>
            <m:ctrlPr>
              <w:ins w:id="10" w:author="Author">
                <w:rPr>
                  <w:rFonts w:ascii="Cambria Math" w:hAnsi="Cambria Math"/>
                </w:rPr>
              </w:ins>
            </m:ctrlPr>
          </m:fPr>
          <m:num>
            <m:nary>
              <m:naryPr>
                <m:chr m:val="∑"/>
                <m:limLoc m:val="undOvr"/>
                <m:supHide m:val="1"/>
                <m:ctrlPr>
                  <w:ins w:id="11" w:author="Author">
                    <w:rPr>
                      <w:rFonts w:ascii="Cambria Math" w:hAnsi="Cambria Math"/>
                    </w:rPr>
                  </w:ins>
                </m:ctrlPr>
              </m:naryPr>
              <m:sub>
                <m:r>
                  <w:ins w:id="12" w:author="Author">
                    <w:rPr>
                      <w:rFonts w:ascii="Cambria Math" w:hAnsi="Cambria Math"/>
                    </w:rPr>
                    <m:t>UEs</m:t>
                  </w:ins>
                </m:r>
              </m:sub>
              <m:sup/>
              <m:e>
                <m:nary>
                  <m:naryPr>
                    <m:chr m:val="∑"/>
                    <m:subHide m:val="1"/>
                    <m:supHide m:val="1"/>
                    <m:ctrlPr>
                      <w:ins w:id="13" w:author="Author">
                        <w:rPr>
                          <w:rFonts w:ascii="Cambria Math" w:hAnsi="Cambria Math"/>
                        </w:rPr>
                      </w:ins>
                    </m:ctrlPr>
                  </m:naryPr>
                  <m:sub/>
                  <m:sup/>
                  <m:e>
                    <m:r>
                      <w:ins w:id="14" w:author="Author">
                        <w:rPr>
                          <w:rFonts w:ascii="Cambria Math" w:hAnsi="Cambria Math"/>
                        </w:rPr>
                        <m:t>ThpVolDl</m:t>
                      </w:ins>
                    </m:r>
                  </m:e>
                </m:nary>
              </m:e>
            </m:nary>
          </m:num>
          <m:den>
            <m:nary>
              <m:naryPr>
                <m:chr m:val="∑"/>
                <m:limLoc m:val="undOvr"/>
                <m:supHide m:val="1"/>
                <m:ctrlPr>
                  <w:ins w:id="15" w:author="Author">
                    <w:rPr>
                      <w:rFonts w:ascii="Cambria Math" w:hAnsi="Cambria Math"/>
                    </w:rPr>
                  </w:ins>
                </m:ctrlPr>
              </m:naryPr>
              <m:sub>
                <m:r>
                  <w:ins w:id="16" w:author="Author">
                    <w:rPr>
                      <w:rFonts w:ascii="Cambria Math" w:hAnsi="Cambria Math"/>
                    </w:rPr>
                    <m:t>UEs</m:t>
                  </w:ins>
                </m:r>
              </m:sub>
              <m:sup/>
              <m:e>
                <m:nary>
                  <m:naryPr>
                    <m:chr m:val="∑"/>
                    <m:subHide m:val="1"/>
                    <m:supHide m:val="1"/>
                    <m:ctrlPr>
                      <w:ins w:id="17" w:author="Author">
                        <w:rPr>
                          <w:rFonts w:ascii="Cambria Math" w:hAnsi="Cambria Math"/>
                        </w:rPr>
                      </w:ins>
                    </m:ctrlPr>
                  </m:naryPr>
                  <m:sub/>
                  <m:sup/>
                  <m:e>
                    <m:r>
                      <w:ins w:id="18" w:author="Author">
                        <w:rPr>
                          <w:rFonts w:ascii="Cambria Math" w:hAnsi="Cambria Math"/>
                        </w:rPr>
                        <m:t>ThpTimeDl</m:t>
                      </w:ins>
                    </m:r>
                  </m:e>
                </m:nary>
              </m:e>
            </m:nary>
          </m:den>
        </m:f>
      </m:oMath>
      <w:r>
        <w:rPr>
          <w:rFonts w:cs="Arial"/>
        </w:rPr>
        <w:t>×</w:t>
      </w:r>
      <w:r>
        <w:t>1000 [kbit/s]</w:t>
      </w:r>
    </w:p>
    <w:p w14:paraId="07BD8155" w14:textId="2D689651" w:rsidR="00242436" w:rsidRDefault="00242436" w:rsidP="00242436">
      <w:pPr>
        <w:pStyle w:val="B2"/>
      </w:pPr>
      <w:r>
        <w:t xml:space="preserve">If </w:t>
      </w:r>
      <m:oMath>
        <m:nary>
          <m:naryPr>
            <m:chr m:val="∑"/>
            <m:limLoc m:val="undOvr"/>
            <m:supHide m:val="1"/>
            <m:ctrlPr>
              <w:ins w:id="19" w:author="Author">
                <w:rPr>
                  <w:rFonts w:ascii="Cambria Math" w:hAnsi="Cambria Math"/>
                </w:rPr>
              </w:ins>
            </m:ctrlPr>
          </m:naryPr>
          <m:sub>
            <m:r>
              <w:ins w:id="20" w:author="Author">
                <w:rPr>
                  <w:rFonts w:ascii="Cambria Math" w:hAnsi="Cambria Math"/>
                </w:rPr>
                <m:t>UEs</m:t>
              </w:ins>
            </m:r>
          </m:sub>
          <m:sup/>
          <m:e>
            <m:nary>
              <m:naryPr>
                <m:chr m:val="∑"/>
                <m:subHide m:val="1"/>
                <m:supHide m:val="1"/>
                <m:ctrlPr>
                  <w:ins w:id="21" w:author="Author">
                    <w:rPr>
                      <w:rFonts w:ascii="Cambria Math" w:hAnsi="Cambria Math"/>
                    </w:rPr>
                  </w:ins>
                </m:ctrlPr>
              </m:naryPr>
              <m:sub/>
              <m:sup/>
              <m:e>
                <m:r>
                  <w:ins w:id="22" w:author="Author">
                    <w:rPr>
                      <w:rFonts w:ascii="Cambria Math" w:hAnsi="Cambria Math"/>
                    </w:rPr>
                    <m:t>ThpTimeDl</m:t>
                  </w:ins>
                </m:r>
                <m:r>
                  <w:ins w:id="23" w:author="Author">
                    <m:rPr>
                      <m:sty m:val="p"/>
                    </m:rPr>
                    <w:rPr>
                      <w:rFonts w:ascii="Cambria Math" w:hAnsi="Cambria Math"/>
                    </w:rPr>
                    <m:t>=0</m:t>
                  </w:ins>
                </m:r>
              </m:e>
            </m:nary>
          </m:e>
        </m:nary>
      </m:oMath>
      <w:r>
        <w:t>, 0 [kbit/s]</w:t>
      </w:r>
    </w:p>
    <w:p w14:paraId="0C1749E9" w14:textId="77777777" w:rsidR="00242436" w:rsidRPr="00AC22D1" w:rsidRDefault="00242436" w:rsidP="00242436">
      <w:pPr>
        <w:pStyle w:val="B2"/>
      </w:pPr>
      <w:r w:rsidRPr="00AC22D1">
        <w:t xml:space="preserve">For small data bursts, where all buffered data is included in one initial HARQ transmission,  </w:t>
      </w:r>
      <w:r w:rsidRPr="00AC22D1">
        <w:rPr>
          <w:position w:val="-10"/>
        </w:rPr>
        <w:object w:dxaOrig="1540" w:dyaOrig="320" w14:anchorId="137927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pt;height:15.5pt" o:ole="">
            <v:imagedata r:id="rId11" o:title=""/>
          </v:shape>
          <o:OLEObject Type="Embed" ProgID="Equation.3" ShapeID="_x0000_i1025" DrawAspect="Content" ObjectID="_1631735029" r:id="rId12"/>
        </w:object>
      </w:r>
      <w:r w:rsidRPr="00AC22D1">
        <w:t xml:space="preserve">, otherwise </w:t>
      </w:r>
      <w:r w:rsidRPr="00AC22D1">
        <w:rPr>
          <w:position w:val="-10"/>
        </w:rPr>
        <w:object w:dxaOrig="2540" w:dyaOrig="340" w14:anchorId="29FC6252">
          <v:shape id="_x0000_i1026" type="#_x0000_t75" style="width:126.5pt;height:17.5pt" o:ole="">
            <v:imagedata r:id="rId13" o:title=""/>
          </v:shape>
          <o:OLEObject Type="Embed" ProgID="Equation.3" ShapeID="_x0000_i1026" DrawAspect="Content" ObjectID="_1631735030" r:id="rId14"/>
        </w:object>
      </w:r>
    </w:p>
    <w:p w14:paraId="747B33AD" w14:textId="77777777" w:rsidR="00242436" w:rsidRPr="007F3560" w:rsidRDefault="00242436" w:rsidP="00242436"/>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75"/>
        <w:gridCol w:w="4885"/>
      </w:tblGrid>
      <w:tr w:rsidR="00242436" w:rsidRPr="00AC22D1" w14:paraId="0F763FE4" w14:textId="77777777" w:rsidTr="00021B42">
        <w:trPr>
          <w:trHeight w:val="179"/>
          <w:jc w:val="center"/>
        </w:trPr>
        <w:tc>
          <w:tcPr>
            <w:tcW w:w="1775" w:type="dxa"/>
            <w:vAlign w:val="center"/>
          </w:tcPr>
          <w:p w14:paraId="357A715B" w14:textId="77777777" w:rsidR="00242436" w:rsidRPr="00AC22D1" w:rsidRDefault="00242436" w:rsidP="00021B42">
            <w:pPr>
              <w:pStyle w:val="TAL"/>
              <w:widowControl w:val="0"/>
              <w:spacing w:afterLines="50" w:after="120"/>
              <w:jc w:val="both"/>
              <w:rPr>
                <w:rFonts w:cs="Arial"/>
                <w:kern w:val="2"/>
                <w:lang w:eastAsia="zh-CN"/>
              </w:rPr>
            </w:pPr>
            <w:proofErr w:type="spellStart"/>
            <w:r w:rsidRPr="00AC22D1">
              <w:rPr>
                <w:rFonts w:eastAsia="MS Mincho"/>
              </w:rPr>
              <w:t>ThpTimeDl</w:t>
            </w:r>
            <w:proofErr w:type="spellEnd"/>
          </w:p>
        </w:tc>
        <w:tc>
          <w:tcPr>
            <w:tcW w:w="4885" w:type="dxa"/>
            <w:vAlign w:val="center"/>
          </w:tcPr>
          <w:p w14:paraId="355B6D20" w14:textId="77777777" w:rsidR="00242436" w:rsidRPr="00AC22D1" w:rsidRDefault="00242436" w:rsidP="00021B42">
            <w:pPr>
              <w:pStyle w:val="TAL"/>
              <w:widowControl w:val="0"/>
              <w:spacing w:afterLines="50" w:after="120"/>
              <w:jc w:val="both"/>
              <w:rPr>
                <w:kern w:val="2"/>
                <w:lang w:eastAsia="zh-CN"/>
              </w:rPr>
            </w:pPr>
            <w:r w:rsidRPr="00AC22D1">
              <w:rPr>
                <w:rFonts w:eastAsia="MS Mincho"/>
                <w:lang w:eastAsia="zh-CN"/>
              </w:rPr>
              <w:t xml:space="preserve">The time to transmit a data burst excluding the data transmitted in the </w:t>
            </w:r>
            <w:r>
              <w:rPr>
                <w:rFonts w:eastAsia="MS Mincho"/>
                <w:lang w:eastAsia="zh-CN"/>
              </w:rPr>
              <w:t>slot</w:t>
            </w:r>
            <w:r w:rsidRPr="00AC22D1">
              <w:rPr>
                <w:rFonts w:eastAsia="MS Mincho"/>
                <w:lang w:eastAsia="zh-CN"/>
              </w:rPr>
              <w:t xml:space="preserve"> when the buffer is emptied. A</w:t>
            </w:r>
            <w:r w:rsidRPr="00AC22D1">
              <w:rPr>
                <w:rFonts w:eastAsia="MS Mincho"/>
              </w:rPr>
              <w:t xml:space="preserve"> sample of "</w:t>
            </w:r>
            <w:proofErr w:type="spellStart"/>
            <w:r w:rsidRPr="00AC22D1">
              <w:rPr>
                <w:rFonts w:eastAsia="MS Mincho"/>
              </w:rPr>
              <w:t>ThpTime</w:t>
            </w:r>
            <w:r>
              <w:rPr>
                <w:rFonts w:eastAsia="MS Mincho"/>
              </w:rPr>
              <w:t>D</w:t>
            </w:r>
            <w:r w:rsidRPr="00AC22D1">
              <w:rPr>
                <w:rFonts w:eastAsia="MS Mincho"/>
              </w:rPr>
              <w:t>l</w:t>
            </w:r>
            <w:proofErr w:type="spellEnd"/>
            <w:r w:rsidRPr="00AC22D1">
              <w:rPr>
                <w:rFonts w:eastAsia="MS Mincho"/>
              </w:rPr>
              <w:t xml:space="preserve">" for each time the DL buffer for </w:t>
            </w:r>
            <w:r w:rsidRPr="00AC22D1">
              <w:rPr>
                <w:rFonts w:eastAsia="MS Mincho"/>
                <w:lang w:eastAsia="zh-CN"/>
              </w:rPr>
              <w:t>one</w:t>
            </w:r>
            <w:r w:rsidRPr="00AC22D1">
              <w:rPr>
                <w:rFonts w:eastAsia="MS Mincho"/>
              </w:rPr>
              <w:t xml:space="preserve"> </w:t>
            </w:r>
            <w:proofErr w:type="spellStart"/>
            <w:r w:rsidRPr="00AC22D1">
              <w:rPr>
                <w:rFonts w:eastAsia="MS Mincho"/>
                <w:lang w:eastAsia="zh-CN"/>
              </w:rPr>
              <w:t>DataRadioBearer</w:t>
            </w:r>
            <w:proofErr w:type="spellEnd"/>
            <w:r w:rsidRPr="00AC22D1">
              <w:rPr>
                <w:rFonts w:eastAsia="MS Mincho"/>
                <w:lang w:eastAsia="zh-CN"/>
              </w:rPr>
              <w:t xml:space="preserve"> (DRB)</w:t>
            </w:r>
            <w:r w:rsidRPr="00AC22D1">
              <w:rPr>
                <w:rFonts w:eastAsia="MS Mincho"/>
              </w:rPr>
              <w:t xml:space="preserve"> is emptied.</w:t>
            </w:r>
          </w:p>
        </w:tc>
      </w:tr>
      <w:tr w:rsidR="00242436" w:rsidRPr="00AC22D1" w14:paraId="53085FC7" w14:textId="77777777" w:rsidTr="00021B42">
        <w:trPr>
          <w:trHeight w:val="179"/>
          <w:jc w:val="center"/>
        </w:trPr>
        <w:tc>
          <w:tcPr>
            <w:tcW w:w="1775" w:type="dxa"/>
            <w:vAlign w:val="center"/>
          </w:tcPr>
          <w:p w14:paraId="467DCA72" w14:textId="77777777" w:rsidR="00242436" w:rsidRPr="00AC22D1" w:rsidRDefault="00242436" w:rsidP="00021B42">
            <w:pPr>
              <w:pStyle w:val="TAL"/>
              <w:widowControl w:val="0"/>
              <w:spacing w:afterLines="50" w:after="120"/>
              <w:jc w:val="both"/>
              <w:rPr>
                <w:rFonts w:eastAsia="MS Mincho"/>
              </w:rPr>
            </w:pPr>
            <w:r w:rsidRPr="00AC22D1">
              <w:rPr>
                <w:rFonts w:eastAsia="MS Mincho"/>
                <w:position w:val="-4"/>
              </w:rPr>
              <w:object w:dxaOrig="300" w:dyaOrig="260" w14:anchorId="5254AD5E">
                <v:shape id="_x0000_i1027" type="#_x0000_t75" style="width:15pt;height:13pt" o:ole="">
                  <v:imagedata r:id="rId15" o:title=""/>
                </v:shape>
                <o:OLEObject Type="Embed" ProgID="Equation.3" ShapeID="_x0000_i1027" DrawAspect="Content" ObjectID="_1631735031" r:id="rId16"/>
              </w:object>
            </w:r>
          </w:p>
        </w:tc>
        <w:tc>
          <w:tcPr>
            <w:tcW w:w="4885" w:type="dxa"/>
            <w:vAlign w:val="center"/>
          </w:tcPr>
          <w:p w14:paraId="62CC4F3A" w14:textId="77777777" w:rsidR="00242436" w:rsidRPr="00AC22D1" w:rsidRDefault="00242436" w:rsidP="00021B42">
            <w:pPr>
              <w:pStyle w:val="TAL"/>
              <w:widowControl w:val="0"/>
              <w:spacing w:afterLines="50" w:after="120"/>
              <w:jc w:val="both"/>
              <w:rPr>
                <w:rFonts w:eastAsia="MS Mincho"/>
                <w:lang w:eastAsia="zh-CN"/>
              </w:rPr>
            </w:pPr>
            <w:r w:rsidRPr="00AC22D1">
              <w:rPr>
                <w:rFonts w:eastAsia="MS Mincho"/>
                <w:lang w:eastAsia="zh-CN"/>
              </w:rPr>
              <w:t xml:space="preserve">The point in time after T2 when data up until the second last piece of data in the transmitted data burst which emptied the </w:t>
            </w:r>
            <w:r>
              <w:rPr>
                <w:rFonts w:eastAsia="MS Mincho"/>
                <w:lang w:eastAsia="zh-CN"/>
              </w:rPr>
              <w:t>RLC</w:t>
            </w:r>
            <w:r w:rsidRPr="00AC22D1">
              <w:rPr>
                <w:rFonts w:eastAsia="MS Mincho"/>
                <w:lang w:eastAsia="zh-CN"/>
              </w:rPr>
              <w:t xml:space="preserve"> SDU available for transmission for the particular DRB was successfully transmitted, as acknowledged by the UE. </w:t>
            </w:r>
          </w:p>
        </w:tc>
      </w:tr>
      <w:tr w:rsidR="00242436" w:rsidRPr="00AC22D1" w14:paraId="2B7D14CE" w14:textId="77777777" w:rsidTr="00021B42">
        <w:trPr>
          <w:trHeight w:val="179"/>
          <w:jc w:val="center"/>
        </w:trPr>
        <w:tc>
          <w:tcPr>
            <w:tcW w:w="1775" w:type="dxa"/>
            <w:vAlign w:val="center"/>
          </w:tcPr>
          <w:p w14:paraId="034F2ADD" w14:textId="77777777" w:rsidR="00242436" w:rsidRPr="00AC22D1" w:rsidRDefault="00242436" w:rsidP="00021B42">
            <w:pPr>
              <w:pStyle w:val="TAL"/>
              <w:widowControl w:val="0"/>
              <w:spacing w:afterLines="50" w:after="120"/>
              <w:jc w:val="both"/>
              <w:rPr>
                <w:rFonts w:eastAsia="MS Mincho"/>
              </w:rPr>
            </w:pPr>
            <w:r w:rsidRPr="00AC22D1">
              <w:rPr>
                <w:rFonts w:eastAsia="MS Mincho"/>
                <w:position w:val="-4"/>
              </w:rPr>
              <w:object w:dxaOrig="340" w:dyaOrig="260" w14:anchorId="158BD73A">
                <v:shape id="_x0000_i1028" type="#_x0000_t75" style="width:17.5pt;height:13pt" o:ole="">
                  <v:imagedata r:id="rId17" o:title=""/>
                </v:shape>
                <o:OLEObject Type="Embed" ProgID="Equation.3" ShapeID="_x0000_i1028" DrawAspect="Content" ObjectID="_1631735032" r:id="rId18"/>
              </w:object>
            </w:r>
          </w:p>
        </w:tc>
        <w:tc>
          <w:tcPr>
            <w:tcW w:w="4885" w:type="dxa"/>
            <w:vAlign w:val="center"/>
          </w:tcPr>
          <w:p w14:paraId="0F2C2466" w14:textId="77777777" w:rsidR="00242436" w:rsidRPr="00AC22D1" w:rsidRDefault="00242436" w:rsidP="00242436">
            <w:pPr>
              <w:pStyle w:val="TAL"/>
              <w:widowControl w:val="0"/>
              <w:spacing w:afterLines="50" w:after="120"/>
              <w:jc w:val="both"/>
              <w:rPr>
                <w:rFonts w:eastAsia="MS Mincho"/>
                <w:lang w:eastAsia="zh-CN"/>
              </w:rPr>
            </w:pPr>
            <w:r w:rsidRPr="00AC22D1">
              <w:rPr>
                <w:rFonts w:eastAsia="MS Mincho"/>
                <w:lang w:eastAsia="zh-CN"/>
              </w:rPr>
              <w:t xml:space="preserve">The point in time when the first transmission begins after a </w:t>
            </w:r>
            <w:r>
              <w:rPr>
                <w:rFonts w:eastAsia="MS Mincho"/>
                <w:lang w:eastAsia="zh-CN"/>
              </w:rPr>
              <w:t>RL</w:t>
            </w:r>
            <w:r w:rsidRPr="00AC22D1">
              <w:rPr>
                <w:rFonts w:eastAsia="MS Mincho"/>
                <w:lang w:eastAsia="zh-CN"/>
              </w:rPr>
              <w:t xml:space="preserve">C SDU becomes available for transmission, where previously no </w:t>
            </w:r>
            <w:r>
              <w:rPr>
                <w:rFonts w:eastAsia="MS Mincho"/>
                <w:lang w:eastAsia="zh-CN"/>
              </w:rPr>
              <w:t>RL</w:t>
            </w:r>
            <w:r w:rsidRPr="00AC22D1">
              <w:rPr>
                <w:rFonts w:eastAsia="MS Mincho"/>
                <w:lang w:eastAsia="zh-CN"/>
              </w:rPr>
              <w:t>C SDUs were available for transmission for the particular DRB.</w:t>
            </w:r>
          </w:p>
        </w:tc>
      </w:tr>
      <w:tr w:rsidR="00242436" w:rsidRPr="00AC22D1" w14:paraId="5F0FA652" w14:textId="77777777" w:rsidTr="00021B42">
        <w:trPr>
          <w:trHeight w:val="179"/>
          <w:jc w:val="center"/>
        </w:trPr>
        <w:tc>
          <w:tcPr>
            <w:tcW w:w="1775" w:type="dxa"/>
            <w:vAlign w:val="center"/>
          </w:tcPr>
          <w:p w14:paraId="7893F2B5" w14:textId="77777777" w:rsidR="00242436" w:rsidRPr="00AC22D1" w:rsidRDefault="00242436" w:rsidP="00021B42">
            <w:pPr>
              <w:pStyle w:val="TAL"/>
              <w:widowControl w:val="0"/>
              <w:spacing w:afterLines="50" w:after="120"/>
              <w:jc w:val="both"/>
              <w:rPr>
                <w:rFonts w:cs="Arial"/>
                <w:kern w:val="2"/>
                <w:lang w:eastAsia="zh-CN"/>
              </w:rPr>
            </w:pPr>
            <w:r w:rsidRPr="00AC22D1">
              <w:rPr>
                <w:rFonts w:eastAsia="MS Mincho"/>
                <w:position w:val="-10"/>
              </w:rPr>
              <w:object w:dxaOrig="1020" w:dyaOrig="320" w14:anchorId="30CC8B03">
                <v:shape id="_x0000_i1029" type="#_x0000_t75" style="width:51pt;height:15.5pt" o:ole="">
                  <v:imagedata r:id="rId19" o:title=""/>
                </v:shape>
                <o:OLEObject Type="Embed" ProgID="Equation.3" ShapeID="_x0000_i1029" DrawAspect="Content" ObjectID="_1631735033" r:id="rId20"/>
              </w:object>
            </w:r>
          </w:p>
        </w:tc>
        <w:tc>
          <w:tcPr>
            <w:tcW w:w="4885" w:type="dxa"/>
            <w:vAlign w:val="center"/>
          </w:tcPr>
          <w:p w14:paraId="5ED2FBB8" w14:textId="77777777" w:rsidR="00242436" w:rsidRPr="00AC22D1" w:rsidRDefault="00242436" w:rsidP="00021B42">
            <w:pPr>
              <w:pStyle w:val="TAL"/>
              <w:widowControl w:val="0"/>
              <w:spacing w:afterLines="50" w:after="120"/>
              <w:jc w:val="both"/>
              <w:rPr>
                <w:rFonts w:eastAsia="MS Mincho"/>
              </w:rPr>
            </w:pPr>
            <w:r w:rsidRPr="009030F4">
              <w:rPr>
                <w:rFonts w:eastAsia="MS Mincho"/>
                <w:highlight w:val="yellow"/>
                <w:lang w:eastAsia="zh-CN"/>
              </w:rPr>
              <w:t>The RLC level volume of a data burst, excluding the data transmitted in the slot when the buffer is emptied</w:t>
            </w:r>
            <w:r w:rsidRPr="00AC22D1">
              <w:rPr>
                <w:rFonts w:eastAsia="MS Mincho"/>
                <w:lang w:eastAsia="zh-CN"/>
              </w:rPr>
              <w:t xml:space="preserve">. A sample for </w:t>
            </w:r>
            <w:proofErr w:type="spellStart"/>
            <w:r w:rsidRPr="00AC22D1">
              <w:rPr>
                <w:rFonts w:eastAsia="MS Mincho"/>
                <w:lang w:eastAsia="zh-CN"/>
              </w:rPr>
              <w:t>ThpVolDl</w:t>
            </w:r>
            <w:proofErr w:type="spellEnd"/>
            <w:r w:rsidRPr="00AC22D1">
              <w:rPr>
                <w:rFonts w:eastAsia="MS Mincho"/>
                <w:lang w:eastAsia="zh-CN"/>
              </w:rPr>
              <w:t xml:space="preserve"> is the data volume, counted on </w:t>
            </w:r>
            <w:r>
              <w:rPr>
                <w:rFonts w:eastAsia="MS Mincho"/>
                <w:lang w:eastAsia="zh-CN"/>
              </w:rPr>
              <w:t>RLC</w:t>
            </w:r>
            <w:r w:rsidRPr="00AC22D1">
              <w:rPr>
                <w:rFonts w:eastAsia="MS Mincho"/>
                <w:lang w:eastAsia="zh-CN"/>
              </w:rPr>
              <w:t xml:space="preserve"> SDU level, in </w:t>
            </w:r>
            <w:proofErr w:type="spellStart"/>
            <w:r w:rsidRPr="00AC22D1">
              <w:rPr>
                <w:rFonts w:eastAsia="MS Mincho"/>
                <w:lang w:eastAsia="zh-CN"/>
              </w:rPr>
              <w:t>kbit</w:t>
            </w:r>
            <w:proofErr w:type="spellEnd"/>
            <w:r w:rsidRPr="00AC22D1">
              <w:rPr>
                <w:rFonts w:eastAsia="MS Mincho"/>
                <w:lang w:eastAsia="zh-CN"/>
              </w:rPr>
              <w:t xml:space="preserve"> successfully transmitted (acknowledged by UE) in DL for one DRB during a sample of </w:t>
            </w:r>
            <w:proofErr w:type="spellStart"/>
            <w:r w:rsidRPr="00AC22D1">
              <w:rPr>
                <w:rFonts w:eastAsia="MS Mincho"/>
                <w:lang w:eastAsia="zh-CN"/>
              </w:rPr>
              <w:t>ThpTimeDl</w:t>
            </w:r>
            <w:proofErr w:type="spellEnd"/>
            <w:r w:rsidRPr="00AC22D1">
              <w:rPr>
                <w:rFonts w:eastAsia="MS Mincho"/>
                <w:lang w:eastAsia="zh-CN"/>
              </w:rPr>
              <w:t>. (It shall exclude the volume of the last piece of data emptying the buffer).</w:t>
            </w:r>
          </w:p>
        </w:tc>
      </w:tr>
    </w:tbl>
    <w:p w14:paraId="766C87E1" w14:textId="77777777" w:rsidR="00242436" w:rsidRPr="00AC22D1" w:rsidRDefault="00242436" w:rsidP="00242436">
      <w:pPr>
        <w:rPr>
          <w:lang w:val="en-US" w:eastAsia="zh-CN"/>
        </w:rPr>
      </w:pPr>
    </w:p>
    <w:p w14:paraId="3CA5B8C0" w14:textId="77777777" w:rsidR="00242436" w:rsidRPr="00AC22D1" w:rsidRDefault="00242436" w:rsidP="00242436">
      <w:pPr>
        <w:pStyle w:val="B1"/>
      </w:pPr>
      <w:r>
        <w:t>d)</w:t>
      </w:r>
      <w:r>
        <w:tab/>
      </w:r>
      <w:r w:rsidRPr="00AC22D1">
        <w:t xml:space="preserve">Each measurement is a </w:t>
      </w:r>
      <w:r w:rsidRPr="00AC22D1">
        <w:rPr>
          <w:rFonts w:hint="eastAsia"/>
        </w:rPr>
        <w:t>real</w:t>
      </w:r>
      <w:r w:rsidRPr="00AC22D1">
        <w:t xml:space="preserve"> value representing the throughput in kbit per second. The number of measurements is equal to one. If the optional QoS level measurement is perfomed, the number of measurements is equal to the number of </w:t>
      </w:r>
      <w:r>
        <w:t xml:space="preserve">mapped </w:t>
      </w:r>
      <w:r w:rsidRPr="00AC22D1">
        <w:t xml:space="preserve">5QIs. </w:t>
      </w:r>
    </w:p>
    <w:p w14:paraId="3CAD7AE3" w14:textId="77777777" w:rsidR="00242436" w:rsidRPr="00AC22D1" w:rsidRDefault="00242436" w:rsidP="00242436">
      <w:pPr>
        <w:pStyle w:val="B1"/>
        <w:rPr>
          <w:lang w:val="en-US"/>
        </w:rPr>
      </w:pPr>
      <w:r>
        <w:t>e)</w:t>
      </w:r>
      <w:r>
        <w:tab/>
      </w:r>
      <w:r w:rsidRPr="00AC22D1">
        <w:t xml:space="preserve">The measurement name has the form </w:t>
      </w:r>
      <w:r w:rsidRPr="00AC22D1">
        <w:br/>
      </w:r>
      <w:r w:rsidRPr="00AC22D1">
        <w:rPr>
          <w:lang w:val="en-US"/>
        </w:rPr>
        <w:t>DRB.UE</w:t>
      </w:r>
      <w:r w:rsidRPr="00AC22D1">
        <w:t xml:space="preserve">ThpDl, or </w:t>
      </w:r>
      <w:r w:rsidRPr="00AC22D1">
        <w:rPr>
          <w:lang w:val="en-US"/>
        </w:rPr>
        <w:t xml:space="preserve">optionally </w:t>
      </w:r>
      <w:proofErr w:type="spellStart"/>
      <w:r w:rsidRPr="00AC22D1">
        <w:rPr>
          <w:lang w:val="en-US"/>
        </w:rPr>
        <w:t>DRB.UEThpDl</w:t>
      </w:r>
      <w:proofErr w:type="spellEnd"/>
      <w:r w:rsidRPr="00AC22D1">
        <w:rPr>
          <w:lang w:val="en-US"/>
        </w:rPr>
        <w:t>.</w:t>
      </w:r>
      <w:r w:rsidRPr="00AC22D1">
        <w:rPr>
          <w:i/>
        </w:rPr>
        <w:t xml:space="preserve">QOS, </w:t>
      </w:r>
      <w:r w:rsidRPr="00AC22D1">
        <w:t xml:space="preserve">where </w:t>
      </w:r>
      <w:r w:rsidRPr="00AC22D1">
        <w:rPr>
          <w:i/>
        </w:rPr>
        <w:t>QOS</w:t>
      </w:r>
      <w:r w:rsidRPr="00AC22D1">
        <w:t xml:space="preserve"> identifies the target quality of service class.</w:t>
      </w:r>
    </w:p>
    <w:p w14:paraId="665027D6" w14:textId="77777777" w:rsidR="00242436" w:rsidRPr="00AC22D1" w:rsidRDefault="00242436" w:rsidP="00242436">
      <w:pPr>
        <w:pStyle w:val="B1"/>
      </w:pPr>
      <w:r>
        <w:t>f)</w:t>
      </w:r>
      <w:r>
        <w:tab/>
      </w:r>
      <w:r w:rsidRPr="004A45E0">
        <w:rPr>
          <w:highlight w:val="yellow"/>
        </w:rPr>
        <w:t>NRCellDU</w:t>
      </w:r>
      <w:r w:rsidRPr="00AC22D1">
        <w:t xml:space="preserve"> </w:t>
      </w:r>
    </w:p>
    <w:p w14:paraId="2C1520A0" w14:textId="77777777" w:rsidR="00242436" w:rsidRPr="00AC22D1" w:rsidRDefault="00242436" w:rsidP="00242436">
      <w:pPr>
        <w:pStyle w:val="B1"/>
      </w:pPr>
      <w:r>
        <w:t>g)</w:t>
      </w:r>
      <w:r>
        <w:tab/>
      </w:r>
      <w:r w:rsidRPr="00AC22D1">
        <w:t>Valid for packet switched traffic</w:t>
      </w:r>
    </w:p>
    <w:p w14:paraId="41915279" w14:textId="77777777" w:rsidR="00242436" w:rsidRPr="00AC22D1" w:rsidRDefault="00242436" w:rsidP="00242436">
      <w:pPr>
        <w:pStyle w:val="B1"/>
      </w:pPr>
      <w:r>
        <w:t>h)</w:t>
      </w:r>
      <w:r>
        <w:tab/>
      </w:r>
      <w:r w:rsidRPr="00AC22D1">
        <w:t>5GS</w:t>
      </w:r>
    </w:p>
    <w:p w14:paraId="7F15B635" w14:textId="77777777" w:rsidR="00242436" w:rsidRPr="00AC22D1" w:rsidRDefault="00242436" w:rsidP="00242436">
      <w:pPr>
        <w:pStyle w:val="B1"/>
      </w:pPr>
      <w:r>
        <w:t>i)</w:t>
      </w:r>
      <w:r>
        <w:tab/>
      </w:r>
      <w:r w:rsidRPr="00AC22D1">
        <w:t>One usage of this measurement is for performance assurance within integrity area (user plane connection quality).</w:t>
      </w:r>
    </w:p>
    <w:p w14:paraId="3F1B6591" w14:textId="16B76EFF" w:rsidR="007D1103" w:rsidRPr="00211F14" w:rsidRDefault="007D0EAB" w:rsidP="00B20D4D">
      <w:pPr>
        <w:spacing w:before="240"/>
        <w:rPr>
          <w:rFonts w:ascii="Arial" w:hAnsi="Arial" w:cs="Arial"/>
          <w:lang w:val="en-US" w:eastAsia="zh-CN"/>
        </w:rPr>
      </w:pPr>
      <w:r w:rsidRPr="00211F14">
        <w:rPr>
          <w:rFonts w:ascii="Arial" w:hAnsi="Arial" w:cs="Arial"/>
        </w:rPr>
        <w:t xml:space="preserve">There is no CU-UP related throughput measurement in the </w:t>
      </w:r>
      <w:r w:rsidR="00B67AFA" w:rsidRPr="00211F14">
        <w:rPr>
          <w:rFonts w:ascii="Arial" w:hAnsi="Arial" w:cs="Arial"/>
        </w:rPr>
        <w:t>TS 28.</w:t>
      </w:r>
      <w:r w:rsidRPr="00211F14">
        <w:rPr>
          <w:rFonts w:ascii="Arial" w:hAnsi="Arial" w:cs="Arial"/>
        </w:rPr>
        <w:t>552 currently</w:t>
      </w:r>
      <w:r w:rsidR="00B67AFA" w:rsidRPr="00211F14">
        <w:rPr>
          <w:rFonts w:ascii="Arial" w:hAnsi="Arial" w:cs="Arial"/>
          <w:lang w:val="en-US" w:eastAsia="zh-CN"/>
        </w:rPr>
        <w:t>.</w:t>
      </w:r>
      <w:r w:rsidR="001F64B7" w:rsidRPr="00211F14">
        <w:rPr>
          <w:rFonts w:ascii="Arial" w:hAnsi="Arial" w:cs="Arial"/>
          <w:lang w:val="en-US" w:eastAsia="zh-CN"/>
        </w:rPr>
        <w:t>Correspondingly the</w:t>
      </w:r>
      <w:r w:rsidR="007F6647" w:rsidRPr="00211F14">
        <w:rPr>
          <w:rFonts w:ascii="Arial" w:hAnsi="Arial" w:cs="Arial"/>
          <w:lang w:val="en-US" w:eastAsia="zh-CN"/>
        </w:rPr>
        <w:t xml:space="preserve"> following can be observed:</w:t>
      </w:r>
    </w:p>
    <w:p w14:paraId="313C42E1" w14:textId="17CEE232" w:rsidR="00027012" w:rsidRPr="006D3F5D" w:rsidRDefault="009C5EA6" w:rsidP="00030B12">
      <w:pPr>
        <w:pStyle w:val="Observation"/>
        <w:overflowPunct w:val="0"/>
        <w:autoSpaceDE w:val="0"/>
        <w:autoSpaceDN w:val="0"/>
        <w:adjustRightInd w:val="0"/>
        <w:textAlignment w:val="baseline"/>
        <w:rPr>
          <w:lang w:val="en-US"/>
        </w:rPr>
      </w:pPr>
      <w:bookmarkStart w:id="24" w:name="_Toc16753941"/>
      <w:r>
        <w:rPr>
          <w:lang w:val="en-US"/>
        </w:rPr>
        <w:t>The</w:t>
      </w:r>
      <w:r w:rsidR="00027012">
        <w:rPr>
          <w:lang w:val="en-US"/>
        </w:rPr>
        <w:t xml:space="preserve"> </w:t>
      </w:r>
      <w:r>
        <w:rPr>
          <w:lang w:val="en-US"/>
        </w:rPr>
        <w:t>M5</w:t>
      </w:r>
      <w:r w:rsidR="00027012">
        <w:rPr>
          <w:lang w:val="en-US"/>
        </w:rPr>
        <w:t xml:space="preserve"> measurements are </w:t>
      </w:r>
      <w:r>
        <w:rPr>
          <w:lang w:val="en-US"/>
        </w:rPr>
        <w:t xml:space="preserve">related </w:t>
      </w:r>
      <w:r w:rsidR="00EA4081">
        <w:rPr>
          <w:lang w:val="en-US"/>
        </w:rPr>
        <w:t xml:space="preserve">more </w:t>
      </w:r>
      <w:r>
        <w:rPr>
          <w:lang w:val="en-US"/>
        </w:rPr>
        <w:t xml:space="preserve">to </w:t>
      </w:r>
      <w:r w:rsidR="00A34407">
        <w:rPr>
          <w:lang w:val="en-US"/>
        </w:rPr>
        <w:t xml:space="preserve">the </w:t>
      </w:r>
      <w:proofErr w:type="spellStart"/>
      <w:r w:rsidR="00A34407">
        <w:rPr>
          <w:lang w:val="en-US"/>
        </w:rPr>
        <w:t>gNB</w:t>
      </w:r>
      <w:proofErr w:type="spellEnd"/>
      <w:r w:rsidR="00A34407">
        <w:rPr>
          <w:lang w:val="en-US"/>
        </w:rPr>
        <w:t xml:space="preserve">-DU and </w:t>
      </w:r>
      <w:r w:rsidR="00FF74F2">
        <w:rPr>
          <w:lang w:val="en-US"/>
        </w:rPr>
        <w:t>h</w:t>
      </w:r>
      <w:r w:rsidR="00EB5DAC">
        <w:rPr>
          <w:lang w:val="en-US"/>
        </w:rPr>
        <w:t>e</w:t>
      </w:r>
      <w:r w:rsidR="00FF74F2">
        <w:rPr>
          <w:lang w:val="en-US"/>
        </w:rPr>
        <w:t xml:space="preserve">nce, in the NR split RAN architecture, M5 are collected by </w:t>
      </w:r>
      <w:proofErr w:type="spellStart"/>
      <w:r w:rsidR="00FF74F2" w:rsidRPr="00B756AE">
        <w:rPr>
          <w:lang w:val="en-US"/>
        </w:rPr>
        <w:t>gNB</w:t>
      </w:r>
      <w:proofErr w:type="spellEnd"/>
      <w:r w:rsidR="00FF74F2" w:rsidRPr="00B756AE">
        <w:rPr>
          <w:lang w:val="en-US"/>
        </w:rPr>
        <w:t>-</w:t>
      </w:r>
      <w:r w:rsidR="00EB5DAC">
        <w:rPr>
          <w:lang w:val="en-US"/>
        </w:rPr>
        <w:t>DU</w:t>
      </w:r>
      <w:r w:rsidR="00C15341">
        <w:rPr>
          <w:lang w:val="en-US"/>
        </w:rPr>
        <w:t>.</w:t>
      </w:r>
      <w:bookmarkEnd w:id="24"/>
    </w:p>
    <w:p w14:paraId="6EB046BA" w14:textId="77777777" w:rsidR="00EB34CF" w:rsidRDefault="00EB34CF" w:rsidP="006D3F5D">
      <w:pPr>
        <w:rPr>
          <w:rFonts w:ascii="Arial" w:hAnsi="Arial"/>
          <w:lang w:val="en-US" w:eastAsia="zh-CN"/>
        </w:rPr>
      </w:pPr>
    </w:p>
    <w:p w14:paraId="468C54E5" w14:textId="0A3072A2" w:rsidR="00B038AC" w:rsidRPr="000130CD" w:rsidRDefault="00B038AC" w:rsidP="00B038AC">
      <w:pPr>
        <w:pStyle w:val="Proposal"/>
        <w:tabs>
          <w:tab w:val="clear" w:pos="1701"/>
          <w:tab w:val="clear" w:pos="2864"/>
          <w:tab w:val="left" w:pos="1418"/>
        </w:tabs>
        <w:ind w:left="1418" w:hanging="1418"/>
        <w:rPr>
          <w:lang w:val="en-US"/>
        </w:rPr>
      </w:pPr>
      <w:proofErr w:type="spellStart"/>
      <w:r>
        <w:rPr>
          <w:lang w:val="en-US"/>
        </w:rPr>
        <w:t>gNB</w:t>
      </w:r>
      <w:proofErr w:type="spellEnd"/>
      <w:r>
        <w:rPr>
          <w:lang w:val="en-US"/>
        </w:rPr>
        <w:t>-DU should collect MDT M5 measurements report the measurements to the TCE according to the configured IP address of the TCE</w:t>
      </w:r>
      <w:r w:rsidRPr="000130CD">
        <w:rPr>
          <w:lang w:val="en-US"/>
        </w:rPr>
        <w:t xml:space="preserve">. </w:t>
      </w:r>
    </w:p>
    <w:p w14:paraId="3A875FF4" w14:textId="77777777" w:rsidR="00C01F33" w:rsidRPr="00CE0424" w:rsidRDefault="00C01F33" w:rsidP="00CE0424">
      <w:pPr>
        <w:pStyle w:val="Heading1"/>
      </w:pPr>
      <w:r w:rsidRPr="00CE0424">
        <w:t>Conclusion</w:t>
      </w:r>
    </w:p>
    <w:p w14:paraId="7CA8A7C2" w14:textId="6128B73E" w:rsidR="10C0802F" w:rsidRPr="00BF2E37" w:rsidRDefault="10C0802F" w:rsidP="10C0802F">
      <w:pPr>
        <w:rPr>
          <w:lang w:val="en-US"/>
        </w:rPr>
      </w:pPr>
    </w:p>
    <w:p w14:paraId="55DBB14B" w14:textId="78062D01" w:rsidR="00E80815" w:rsidRPr="00365827" w:rsidRDefault="008E065E" w:rsidP="008E065E">
      <w:pPr>
        <w:pStyle w:val="BodyText"/>
        <w:rPr>
          <w:b/>
          <w:bCs/>
          <w:lang w:val="en-US"/>
        </w:rPr>
      </w:pPr>
      <w:r w:rsidRPr="00365827">
        <w:rPr>
          <w:lang w:val="en-US"/>
        </w:rPr>
        <w:t xml:space="preserve">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made the following observations:</w:t>
      </w:r>
      <w:r w:rsidR="00C93814" w:rsidRPr="00365827">
        <w:rPr>
          <w:b/>
          <w:bCs/>
          <w:lang w:val="en-US"/>
        </w:rPr>
        <w:t xml:space="preserve"> </w:t>
      </w:r>
    </w:p>
    <w:p w14:paraId="1EA4B25B" w14:textId="4E8569DE" w:rsidR="008046D4"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16753938" w:history="1">
        <w:r w:rsidR="008046D4" w:rsidRPr="00B138E6">
          <w:rPr>
            <w:rStyle w:val="Hyperlink"/>
            <w:noProof/>
            <w:lang w:val="en-US"/>
          </w:rPr>
          <w:t>Observation 1</w:t>
        </w:r>
        <w:r w:rsidR="008046D4">
          <w:rPr>
            <w:rFonts w:asciiTheme="minorHAnsi" w:eastAsiaTheme="minorEastAsia" w:hAnsiTheme="minorHAnsi"/>
            <w:b w:val="0"/>
            <w:noProof/>
            <w:lang w:eastAsia="sv-SE"/>
          </w:rPr>
          <w:tab/>
        </w:r>
        <w:r w:rsidR="00FD08FD" w:rsidRPr="00FD08FD">
          <w:rPr>
            <w:rStyle w:val="Hyperlink"/>
            <w:noProof/>
            <w:lang w:val="en-US"/>
          </w:rPr>
          <w:t>Observation 1</w:t>
        </w:r>
        <w:r w:rsidR="00B038AC">
          <w:rPr>
            <w:rStyle w:val="Hyperlink"/>
            <w:noProof/>
            <w:lang w:val="en-US"/>
          </w:rPr>
          <w:tab/>
        </w:r>
        <w:r w:rsidR="00FD08FD" w:rsidRPr="00FD08FD">
          <w:rPr>
            <w:rStyle w:val="Hyperlink"/>
            <w:noProof/>
            <w:lang w:val="en-US"/>
          </w:rPr>
          <w:t>The M5 measurements are related more to the gNB-DU and hence, in the NR split RAN architecture, M5 are collected by gNB-DU.</w:t>
        </w:r>
        <w:r w:rsidR="008046D4" w:rsidRPr="00B138E6">
          <w:rPr>
            <w:rStyle w:val="Hyperlink"/>
            <w:noProof/>
            <w:lang w:val="en-US"/>
          </w:rPr>
          <w:t>.</w:t>
        </w:r>
      </w:hyperlink>
    </w:p>
    <w:p w14:paraId="1897C4C1" w14:textId="45A9D031" w:rsidR="006E1C82" w:rsidRDefault="006F6582" w:rsidP="008E065E">
      <w:pPr>
        <w:pStyle w:val="BodyText"/>
        <w:rPr>
          <w:b/>
          <w:bCs/>
        </w:rPr>
      </w:pPr>
      <w:r>
        <w:rPr>
          <w:b/>
          <w:bCs/>
        </w:rPr>
        <w:fldChar w:fldCharType="end"/>
      </w:r>
    </w:p>
    <w:p w14:paraId="41BB4B5C" w14:textId="6FFE3CB8" w:rsidR="006E1C82" w:rsidRDefault="008E065E" w:rsidP="006E1C82">
      <w:pPr>
        <w:pStyle w:val="BodyText"/>
        <w:rPr>
          <w:lang w:val="en-US"/>
        </w:rPr>
      </w:pPr>
      <w:r w:rsidRPr="00365827">
        <w:rPr>
          <w:lang w:val="en-US"/>
        </w:rPr>
        <w:t xml:space="preserve">Based on the discussion 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propose the following:</w:t>
      </w:r>
    </w:p>
    <w:p w14:paraId="53A56EE5" w14:textId="77777777" w:rsidR="001D1F98" w:rsidRPr="009F75C5" w:rsidRDefault="001D1F98" w:rsidP="009F75C5">
      <w:pPr>
        <w:pStyle w:val="Proposal"/>
        <w:numPr>
          <w:ilvl w:val="0"/>
          <w:numId w:val="44"/>
        </w:numPr>
        <w:tabs>
          <w:tab w:val="clear" w:pos="1701"/>
          <w:tab w:val="clear" w:pos="2155"/>
          <w:tab w:val="left" w:pos="1418"/>
        </w:tabs>
        <w:ind w:left="1701" w:hanging="1701"/>
        <w:rPr>
          <w:lang w:val="en-US"/>
        </w:rPr>
      </w:pPr>
      <w:proofErr w:type="spellStart"/>
      <w:r w:rsidRPr="009F75C5">
        <w:rPr>
          <w:lang w:val="en-US"/>
        </w:rPr>
        <w:t>gNB</w:t>
      </w:r>
      <w:proofErr w:type="spellEnd"/>
      <w:r w:rsidRPr="009F75C5">
        <w:rPr>
          <w:lang w:val="en-US"/>
        </w:rPr>
        <w:t xml:space="preserve">-DU should collect MDT M5 measurements report the measurements to the TCE according to the configured IP address of the TCE. </w:t>
      </w:r>
    </w:p>
    <w:p w14:paraId="3CF14930" w14:textId="150DF610" w:rsidR="00B84A9B" w:rsidRDefault="006E1C82" w:rsidP="00FD08FD">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\n \h \z \t "Proposal" \c </w:instrText>
      </w:r>
      <w:r>
        <w:rPr>
          <w:b w:val="0"/>
          <w:bCs/>
        </w:rPr>
        <w:fldChar w:fldCharType="separate"/>
      </w:r>
    </w:p>
    <w:p w14:paraId="70A19006" w14:textId="7EFD0C0F" w:rsidR="006D5D91" w:rsidRDefault="006E1C82" w:rsidP="006D5D91">
      <w:pPr>
        <w:pStyle w:val="BodyText"/>
      </w:pPr>
      <w:r>
        <w:fldChar w:fldCharType="end"/>
      </w:r>
    </w:p>
    <w:p w14:paraId="296A31B4" w14:textId="5855417F" w:rsidR="00AF318C" w:rsidRDefault="00F507D1" w:rsidP="0030365C">
      <w:pPr>
        <w:pStyle w:val="Heading1"/>
      </w:pPr>
      <w:bookmarkStart w:id="25" w:name="_In-sequence_SDU_delivery"/>
      <w:bookmarkEnd w:id="25"/>
      <w:r w:rsidRPr="00CE0424">
        <w:t>References</w:t>
      </w:r>
    </w:p>
    <w:p w14:paraId="57DDA4C9" w14:textId="63DD4D15" w:rsidR="00166171" w:rsidRDefault="005838BA" w:rsidP="00CF405F">
      <w:pPr>
        <w:pStyle w:val="Reference"/>
        <w:spacing w:after="160"/>
        <w:jc w:val="left"/>
        <w:rPr>
          <w:lang w:val="en-US"/>
        </w:rPr>
      </w:pPr>
      <w:bookmarkStart w:id="26" w:name="_Ref4480706"/>
      <w:bookmarkStart w:id="27" w:name="_Ref517363293"/>
      <w:bookmarkStart w:id="28" w:name="_Ref1041610"/>
      <w:r>
        <w:rPr>
          <w:lang w:val="en-US"/>
        </w:rPr>
        <w:t>RAN3</w:t>
      </w:r>
      <w:r w:rsidR="005B5FEC">
        <w:rPr>
          <w:lang w:val="en-US"/>
        </w:rPr>
        <w:t>_</w:t>
      </w:r>
      <w:r>
        <w:rPr>
          <w:lang w:val="en-US"/>
        </w:rPr>
        <w:t>10</w:t>
      </w:r>
      <w:r w:rsidR="00432881">
        <w:rPr>
          <w:lang w:val="en-US"/>
        </w:rPr>
        <w:t>5</w:t>
      </w:r>
      <w:r w:rsidR="005B5FEC">
        <w:rPr>
          <w:lang w:val="en-US"/>
        </w:rPr>
        <w:t>_</w:t>
      </w:r>
      <w:r>
        <w:rPr>
          <w:lang w:val="en-US"/>
        </w:rPr>
        <w:t>a</w:t>
      </w:r>
      <w:r w:rsidR="00302F72">
        <w:rPr>
          <w:lang w:val="en-US"/>
        </w:rPr>
        <w:t>g</w:t>
      </w:r>
      <w:r>
        <w:rPr>
          <w:lang w:val="en-US"/>
        </w:rPr>
        <w:t>enda</w:t>
      </w:r>
      <w:r w:rsidR="005B5FEC">
        <w:rPr>
          <w:lang w:val="en-US"/>
        </w:rPr>
        <w:t>_</w:t>
      </w:r>
      <w:r>
        <w:rPr>
          <w:lang w:val="en-US"/>
        </w:rPr>
        <w:t>with</w:t>
      </w:r>
      <w:r w:rsidR="005B5FEC">
        <w:rPr>
          <w:lang w:val="en-US"/>
        </w:rPr>
        <w:t>_</w:t>
      </w:r>
      <w:r>
        <w:rPr>
          <w:lang w:val="en-US"/>
        </w:rPr>
        <w:t>T</w:t>
      </w:r>
      <w:r w:rsidR="005D6C50">
        <w:rPr>
          <w:lang w:val="en-US"/>
        </w:rPr>
        <w:t>docs2019</w:t>
      </w:r>
      <w:r w:rsidR="005B5FEC">
        <w:rPr>
          <w:lang w:val="en-US"/>
        </w:rPr>
        <w:t>0</w:t>
      </w:r>
      <w:r w:rsidR="00302F72">
        <w:rPr>
          <w:lang w:val="en-US"/>
        </w:rPr>
        <w:t>8</w:t>
      </w:r>
      <w:r w:rsidR="00CB32FA">
        <w:rPr>
          <w:lang w:val="en-US"/>
        </w:rPr>
        <w:t>30</w:t>
      </w:r>
      <w:r w:rsidR="005B5FEC">
        <w:rPr>
          <w:lang w:val="en-US"/>
        </w:rPr>
        <w:t>_EOM</w:t>
      </w:r>
      <w:r w:rsidR="00DA4257">
        <w:rPr>
          <w:lang w:val="en-US"/>
        </w:rPr>
        <w:t>.</w:t>
      </w:r>
      <w:bookmarkEnd w:id="26"/>
      <w:bookmarkEnd w:id="27"/>
      <w:bookmarkEnd w:id="28"/>
    </w:p>
    <w:p w14:paraId="4B0D5F06" w14:textId="5FFCDFE3" w:rsidR="002B4ED4" w:rsidRPr="007C1D8C" w:rsidRDefault="002B4ED4" w:rsidP="007C1D8C">
      <w:pPr>
        <w:pStyle w:val="Reference"/>
        <w:rPr>
          <w:lang w:val="en-US"/>
        </w:rPr>
      </w:pPr>
      <w:bookmarkStart w:id="29" w:name="_Ref1049183"/>
      <w:bookmarkStart w:id="30" w:name="_Ref20960226"/>
      <w:r w:rsidRPr="00F7764F">
        <w:rPr>
          <w:rFonts w:cs="Arial"/>
          <w:lang w:val="en-US"/>
        </w:rPr>
        <w:t xml:space="preserve">TS </w:t>
      </w:r>
      <w:r w:rsidR="00F65AF4">
        <w:rPr>
          <w:rFonts w:cs="Arial"/>
          <w:lang w:val="en-US"/>
        </w:rPr>
        <w:t>28</w:t>
      </w:r>
      <w:r w:rsidRPr="00F7764F">
        <w:rPr>
          <w:rFonts w:cs="Arial"/>
          <w:lang w:val="en-US"/>
        </w:rPr>
        <w:t>.</w:t>
      </w:r>
      <w:r w:rsidR="00F65AF4">
        <w:rPr>
          <w:rFonts w:cs="Arial"/>
          <w:lang w:val="en-US"/>
        </w:rPr>
        <w:t>552</w:t>
      </w:r>
      <w:r w:rsidRPr="00F7764F">
        <w:rPr>
          <w:lang w:val="en-US"/>
        </w:rPr>
        <w:t xml:space="preserve">, </w:t>
      </w:r>
      <w:r w:rsidR="007C1D8C" w:rsidRPr="007C1D8C">
        <w:rPr>
          <w:lang w:val="en-US"/>
        </w:rPr>
        <w:t>Management and orchestration</w:t>
      </w:r>
      <w:r w:rsidR="007C1D8C">
        <w:rPr>
          <w:lang w:val="en-US"/>
        </w:rPr>
        <w:t xml:space="preserve"> </w:t>
      </w:r>
      <w:r w:rsidR="007C1D8C" w:rsidRPr="007C1D8C">
        <w:rPr>
          <w:lang w:val="en-US"/>
        </w:rPr>
        <w:t>5G performance measurements</w:t>
      </w:r>
      <w:r w:rsidRPr="007C1D8C">
        <w:rPr>
          <w:lang w:val="en-US"/>
        </w:rPr>
        <w:t>, 3GPP, V1</w:t>
      </w:r>
      <w:r w:rsidR="009B5CFA" w:rsidRPr="007C1D8C">
        <w:rPr>
          <w:lang w:val="en-US"/>
        </w:rPr>
        <w:t>6</w:t>
      </w:r>
      <w:r w:rsidRPr="007C1D8C">
        <w:rPr>
          <w:lang w:val="en-US"/>
        </w:rPr>
        <w:t>.</w:t>
      </w:r>
      <w:r w:rsidR="009B5CFA" w:rsidRPr="007C1D8C">
        <w:rPr>
          <w:lang w:val="en-US"/>
        </w:rPr>
        <w:t>3</w:t>
      </w:r>
      <w:r w:rsidRPr="007C1D8C">
        <w:rPr>
          <w:lang w:val="en-US"/>
        </w:rPr>
        <w:t>.0, 201</w:t>
      </w:r>
      <w:r w:rsidR="009B5CFA" w:rsidRPr="007C1D8C">
        <w:rPr>
          <w:lang w:val="en-US"/>
        </w:rPr>
        <w:t>9</w:t>
      </w:r>
      <w:r w:rsidRPr="007C1D8C">
        <w:rPr>
          <w:lang w:val="en-US"/>
        </w:rPr>
        <w:t>-0</w:t>
      </w:r>
      <w:bookmarkEnd w:id="29"/>
      <w:r w:rsidR="009B5CFA" w:rsidRPr="007C1D8C">
        <w:rPr>
          <w:lang w:val="en-US"/>
        </w:rPr>
        <w:t>9</w:t>
      </w:r>
      <w:bookmarkEnd w:id="30"/>
    </w:p>
    <w:p w14:paraId="0D4793EC" w14:textId="69DBDC5C" w:rsidR="004A65ED" w:rsidRPr="007C1D8C" w:rsidRDefault="00CE456F" w:rsidP="007C1D8C">
      <w:pPr>
        <w:pStyle w:val="Reference"/>
      </w:pPr>
      <w:bookmarkStart w:id="31" w:name="_Ref528929466"/>
      <w:bookmarkStart w:id="32" w:name="_Ref869060"/>
      <w:bookmarkStart w:id="33" w:name="_Ref20953279"/>
      <w:bookmarkStart w:id="34" w:name="_Ref20959726"/>
      <w:r w:rsidRPr="00CE456F">
        <w:t>R3-194299</w:t>
      </w:r>
      <w:r w:rsidR="00946D25">
        <w:t>, “</w:t>
      </w:r>
      <w:r w:rsidR="00AA643E" w:rsidRPr="00AA643E">
        <w:t>Remaining issues on MDT activation and reporting in split RAN</w:t>
      </w:r>
      <w:r w:rsidR="00946D25" w:rsidRPr="00994B8C">
        <w:t>”</w:t>
      </w:r>
      <w:bookmarkEnd w:id="31"/>
      <w:r w:rsidR="00946D25">
        <w:t>, RAN3 #10</w:t>
      </w:r>
      <w:r w:rsidR="00CD6E31">
        <w:t>5</w:t>
      </w:r>
      <w:r w:rsidR="00946D25">
        <w:t xml:space="preserve">, </w:t>
      </w:r>
      <w:bookmarkEnd w:id="32"/>
      <w:bookmarkEnd w:id="33"/>
      <w:r w:rsidR="00F63CBB" w:rsidRPr="00F63CBB">
        <w:t>Ljubljana</w:t>
      </w:r>
      <w:bookmarkEnd w:id="34"/>
    </w:p>
    <w:sectPr w:rsidR="004A65ED" w:rsidRPr="007C1D8C"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189E83" w14:textId="77777777" w:rsidR="008A034F" w:rsidRDefault="008A034F">
      <w:r>
        <w:separator/>
      </w:r>
    </w:p>
  </w:endnote>
  <w:endnote w:type="continuationSeparator" w:id="0">
    <w:p w14:paraId="4F5FB38E" w14:textId="77777777" w:rsidR="008A034F" w:rsidRDefault="008A034F">
      <w:r>
        <w:continuationSeparator/>
      </w:r>
    </w:p>
  </w:endnote>
  <w:endnote w:type="continuationNotice" w:id="1">
    <w:p w14:paraId="1000F4C3" w14:textId="77777777" w:rsidR="008A034F" w:rsidRDefault="008A034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75B6DA" w14:textId="77777777" w:rsidR="008A034F" w:rsidRDefault="008A034F">
      <w:r>
        <w:separator/>
      </w:r>
    </w:p>
  </w:footnote>
  <w:footnote w:type="continuationSeparator" w:id="0">
    <w:p w14:paraId="317ED735" w14:textId="77777777" w:rsidR="008A034F" w:rsidRDefault="008A034F">
      <w:r>
        <w:continuationSeparator/>
      </w:r>
    </w:p>
  </w:footnote>
  <w:footnote w:type="continuationNotice" w:id="1">
    <w:p w14:paraId="716E1FC2" w14:textId="77777777" w:rsidR="008A034F" w:rsidRDefault="008A034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06A0A86"/>
    <w:lvl w:ilvl="0">
      <w:start w:val="1"/>
      <w:numFmt w:val="decimal"/>
      <w:lvlText w:val="%1."/>
      <w:lvlJc w:val="left"/>
      <w:pPr>
        <w:tabs>
          <w:tab w:val="num" w:pos="6738"/>
        </w:tabs>
        <w:ind w:left="6738" w:hanging="360"/>
      </w:pPr>
    </w:lvl>
  </w:abstractNum>
  <w:abstractNum w:abstractNumId="1" w15:restartNumberingAfterBreak="0">
    <w:nsid w:val="FFFFFF7D"/>
    <w:multiLevelType w:val="singleLevel"/>
    <w:tmpl w:val="E9445E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B557F30"/>
    <w:multiLevelType w:val="hybridMultilevel"/>
    <w:tmpl w:val="96387C3A"/>
    <w:lvl w:ilvl="0" w:tplc="1BC6C740">
      <w:start w:val="10"/>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DBA4BAC"/>
    <w:multiLevelType w:val="hybridMultilevel"/>
    <w:tmpl w:val="8BC80BC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E127EA9"/>
    <w:multiLevelType w:val="hybridMultilevel"/>
    <w:tmpl w:val="3692E7F2"/>
    <w:lvl w:ilvl="0" w:tplc="04268BB6">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8" w15:restartNumberingAfterBreak="0">
    <w:nsid w:val="1D5F0A02"/>
    <w:multiLevelType w:val="hybridMultilevel"/>
    <w:tmpl w:val="43AEDB0C"/>
    <w:lvl w:ilvl="0" w:tplc="E7F42E0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4FA4AB6A">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284311"/>
    <w:multiLevelType w:val="hybridMultilevel"/>
    <w:tmpl w:val="2F94A6E4"/>
    <w:lvl w:ilvl="0" w:tplc="4FA4AB6A">
      <w:start w:val="1"/>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6"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2155"/>
        </w:tabs>
        <w:ind w:left="2155" w:hanging="1304"/>
      </w:pPr>
      <w:rPr>
        <w:rFonts w:hint="default"/>
      </w:rPr>
    </w:lvl>
    <w:lvl w:ilvl="1" w:tplc="04090019" w:tentative="1">
      <w:start w:val="1"/>
      <w:numFmt w:val="lowerLetter"/>
      <w:lvlText w:val="%2."/>
      <w:lvlJc w:val="left"/>
      <w:pPr>
        <w:tabs>
          <w:tab w:val="num" w:pos="3000"/>
        </w:tabs>
        <w:ind w:left="3000" w:hanging="360"/>
      </w:pPr>
    </w:lvl>
    <w:lvl w:ilvl="2" w:tplc="0409001B" w:tentative="1">
      <w:start w:val="1"/>
      <w:numFmt w:val="lowerRoman"/>
      <w:lvlText w:val="%3."/>
      <w:lvlJc w:val="right"/>
      <w:pPr>
        <w:tabs>
          <w:tab w:val="num" w:pos="3720"/>
        </w:tabs>
        <w:ind w:left="3720" w:hanging="180"/>
      </w:pPr>
    </w:lvl>
    <w:lvl w:ilvl="3" w:tplc="0409000F" w:tentative="1">
      <w:start w:val="1"/>
      <w:numFmt w:val="decimal"/>
      <w:lvlText w:val="%4."/>
      <w:lvlJc w:val="left"/>
      <w:pPr>
        <w:tabs>
          <w:tab w:val="num" w:pos="4440"/>
        </w:tabs>
        <w:ind w:left="4440" w:hanging="360"/>
      </w:pPr>
    </w:lvl>
    <w:lvl w:ilvl="4" w:tplc="04090019" w:tentative="1">
      <w:start w:val="1"/>
      <w:numFmt w:val="lowerLetter"/>
      <w:lvlText w:val="%5."/>
      <w:lvlJc w:val="left"/>
      <w:pPr>
        <w:tabs>
          <w:tab w:val="num" w:pos="5160"/>
        </w:tabs>
        <w:ind w:left="5160" w:hanging="360"/>
      </w:pPr>
    </w:lvl>
    <w:lvl w:ilvl="5" w:tplc="0409001B" w:tentative="1">
      <w:start w:val="1"/>
      <w:numFmt w:val="lowerRoman"/>
      <w:lvlText w:val="%6."/>
      <w:lvlJc w:val="right"/>
      <w:pPr>
        <w:tabs>
          <w:tab w:val="num" w:pos="5880"/>
        </w:tabs>
        <w:ind w:left="5880" w:hanging="180"/>
      </w:pPr>
    </w:lvl>
    <w:lvl w:ilvl="6" w:tplc="0409000F" w:tentative="1">
      <w:start w:val="1"/>
      <w:numFmt w:val="decimal"/>
      <w:lvlText w:val="%7."/>
      <w:lvlJc w:val="left"/>
      <w:pPr>
        <w:tabs>
          <w:tab w:val="num" w:pos="6600"/>
        </w:tabs>
        <w:ind w:left="6600" w:hanging="360"/>
      </w:pPr>
    </w:lvl>
    <w:lvl w:ilvl="7" w:tplc="04090019" w:tentative="1">
      <w:start w:val="1"/>
      <w:numFmt w:val="lowerLetter"/>
      <w:lvlText w:val="%8."/>
      <w:lvlJc w:val="left"/>
      <w:pPr>
        <w:tabs>
          <w:tab w:val="num" w:pos="7320"/>
        </w:tabs>
        <w:ind w:left="7320" w:hanging="360"/>
      </w:pPr>
    </w:lvl>
    <w:lvl w:ilvl="8" w:tplc="0409001B" w:tentative="1">
      <w:start w:val="1"/>
      <w:numFmt w:val="lowerRoman"/>
      <w:lvlText w:val="%9."/>
      <w:lvlJc w:val="right"/>
      <w:pPr>
        <w:tabs>
          <w:tab w:val="num" w:pos="8040"/>
        </w:tabs>
        <w:ind w:left="8040" w:hanging="180"/>
      </w:pPr>
    </w:lvl>
  </w:abstractNum>
  <w:abstractNum w:abstractNumId="18"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9" w15:restartNumberingAfterBreak="0">
    <w:nsid w:val="3D2619D8"/>
    <w:multiLevelType w:val="hybridMultilevel"/>
    <w:tmpl w:val="46662A3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478" w:hanging="360"/>
      </w:pPr>
      <w:rPr>
        <w:rFonts w:hint="default"/>
      </w:rPr>
    </w:lvl>
    <w:lvl w:ilvl="1" w:tplc="04090019" w:tentative="1">
      <w:start w:val="1"/>
      <w:numFmt w:val="lowerLetter"/>
      <w:lvlText w:val="%2."/>
      <w:lvlJc w:val="left"/>
      <w:pPr>
        <w:ind w:left="-120" w:hanging="360"/>
      </w:pPr>
    </w:lvl>
    <w:lvl w:ilvl="2" w:tplc="0409001B" w:tentative="1">
      <w:start w:val="1"/>
      <w:numFmt w:val="lowerRoman"/>
      <w:lvlText w:val="%3."/>
      <w:lvlJc w:val="right"/>
      <w:pPr>
        <w:ind w:left="600" w:hanging="180"/>
      </w:pPr>
    </w:lvl>
    <w:lvl w:ilvl="3" w:tplc="0409000F" w:tentative="1">
      <w:start w:val="1"/>
      <w:numFmt w:val="decimal"/>
      <w:lvlText w:val="%4."/>
      <w:lvlJc w:val="left"/>
      <w:pPr>
        <w:ind w:left="1320" w:hanging="360"/>
      </w:pPr>
    </w:lvl>
    <w:lvl w:ilvl="4" w:tplc="04090019" w:tentative="1">
      <w:start w:val="1"/>
      <w:numFmt w:val="lowerLetter"/>
      <w:lvlText w:val="%5."/>
      <w:lvlJc w:val="left"/>
      <w:pPr>
        <w:ind w:left="2040" w:hanging="360"/>
      </w:pPr>
    </w:lvl>
    <w:lvl w:ilvl="5" w:tplc="0409001B" w:tentative="1">
      <w:start w:val="1"/>
      <w:numFmt w:val="lowerRoman"/>
      <w:lvlText w:val="%6."/>
      <w:lvlJc w:val="right"/>
      <w:pPr>
        <w:ind w:left="2760" w:hanging="180"/>
      </w:pPr>
    </w:lvl>
    <w:lvl w:ilvl="6" w:tplc="0409000F" w:tentative="1">
      <w:start w:val="1"/>
      <w:numFmt w:val="decimal"/>
      <w:lvlText w:val="%7."/>
      <w:lvlJc w:val="left"/>
      <w:pPr>
        <w:ind w:left="3480" w:hanging="360"/>
      </w:pPr>
    </w:lvl>
    <w:lvl w:ilvl="7" w:tplc="04090019" w:tentative="1">
      <w:start w:val="1"/>
      <w:numFmt w:val="lowerLetter"/>
      <w:lvlText w:val="%8."/>
      <w:lvlJc w:val="left"/>
      <w:pPr>
        <w:ind w:left="4200" w:hanging="360"/>
      </w:pPr>
    </w:lvl>
    <w:lvl w:ilvl="8" w:tplc="0409001B" w:tentative="1">
      <w:start w:val="1"/>
      <w:numFmt w:val="lowerRoman"/>
      <w:lvlText w:val="%9."/>
      <w:lvlJc w:val="right"/>
      <w:pPr>
        <w:ind w:left="4920" w:hanging="180"/>
      </w:pPr>
    </w:lvl>
  </w:abstractNum>
  <w:abstractNum w:abstractNumId="2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5D3425D"/>
    <w:multiLevelType w:val="hybridMultilevel"/>
    <w:tmpl w:val="2FDA072C"/>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BE9548A"/>
    <w:multiLevelType w:val="hybridMultilevel"/>
    <w:tmpl w:val="D7F8E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D2719D"/>
    <w:multiLevelType w:val="hybridMultilevel"/>
    <w:tmpl w:val="75141BC4"/>
    <w:lvl w:ilvl="0" w:tplc="200854C4">
      <w:start w:val="5"/>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63AB6DDD"/>
    <w:multiLevelType w:val="hybridMultilevel"/>
    <w:tmpl w:val="1890AE3E"/>
    <w:lvl w:ilvl="0" w:tplc="E7F42E0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CD44B30"/>
    <w:multiLevelType w:val="hybridMultilevel"/>
    <w:tmpl w:val="6DA0016A"/>
    <w:lvl w:ilvl="0" w:tplc="A27861A4">
      <w:start w:val="1"/>
      <w:numFmt w:val="decimal"/>
      <w:lvlText w:val="%1."/>
      <w:lvlJc w:val="left"/>
      <w:pPr>
        <w:ind w:left="360" w:hanging="360"/>
      </w:pPr>
    </w:lvl>
    <w:lvl w:ilvl="1" w:tplc="547EDDAA">
      <w:start w:val="1"/>
      <w:numFmt w:val="lowerLetter"/>
      <w:lvlText w:val="%2."/>
      <w:lvlJc w:val="left"/>
      <w:pPr>
        <w:ind w:left="1080" w:hanging="360"/>
      </w:pPr>
    </w:lvl>
    <w:lvl w:ilvl="2" w:tplc="865CD97C">
      <w:start w:val="1"/>
      <w:numFmt w:val="lowerRoman"/>
      <w:lvlText w:val="%3."/>
      <w:lvlJc w:val="right"/>
      <w:pPr>
        <w:ind w:left="1800" w:hanging="180"/>
      </w:pPr>
    </w:lvl>
    <w:lvl w:ilvl="3" w:tplc="28106766">
      <w:start w:val="1"/>
      <w:numFmt w:val="decimal"/>
      <w:lvlText w:val="%4."/>
      <w:lvlJc w:val="left"/>
      <w:pPr>
        <w:ind w:left="2520" w:hanging="360"/>
      </w:pPr>
    </w:lvl>
    <w:lvl w:ilvl="4" w:tplc="3CFE408C">
      <w:start w:val="1"/>
      <w:numFmt w:val="lowerLetter"/>
      <w:lvlText w:val="%5."/>
      <w:lvlJc w:val="left"/>
      <w:pPr>
        <w:ind w:left="3240" w:hanging="360"/>
      </w:pPr>
    </w:lvl>
    <w:lvl w:ilvl="5" w:tplc="95149CCA">
      <w:start w:val="1"/>
      <w:numFmt w:val="lowerRoman"/>
      <w:lvlText w:val="%6."/>
      <w:lvlJc w:val="right"/>
      <w:pPr>
        <w:ind w:left="3960" w:hanging="180"/>
      </w:pPr>
    </w:lvl>
    <w:lvl w:ilvl="6" w:tplc="7DF6CCB0">
      <w:start w:val="1"/>
      <w:numFmt w:val="decimal"/>
      <w:lvlText w:val="%7."/>
      <w:lvlJc w:val="left"/>
      <w:pPr>
        <w:ind w:left="4680" w:hanging="360"/>
      </w:pPr>
    </w:lvl>
    <w:lvl w:ilvl="7" w:tplc="F6641AEC">
      <w:start w:val="1"/>
      <w:numFmt w:val="lowerLetter"/>
      <w:lvlText w:val="%8."/>
      <w:lvlJc w:val="left"/>
      <w:pPr>
        <w:ind w:left="5400" w:hanging="360"/>
      </w:pPr>
    </w:lvl>
    <w:lvl w:ilvl="8" w:tplc="36E2EEDE">
      <w:start w:val="1"/>
      <w:numFmt w:val="lowerRoman"/>
      <w:lvlText w:val="%9."/>
      <w:lvlJc w:val="right"/>
      <w:pPr>
        <w:ind w:left="6120" w:hanging="180"/>
      </w:p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4633A0D"/>
    <w:multiLevelType w:val="hybridMultilevel"/>
    <w:tmpl w:val="ABB0F994"/>
    <w:lvl w:ilvl="0" w:tplc="4FA4AB6A">
      <w:start w:val="1"/>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22"/>
  </w:num>
  <w:num w:numId="3">
    <w:abstractNumId w:val="17"/>
  </w:num>
  <w:num w:numId="4">
    <w:abstractNumId w:val="18"/>
  </w:num>
  <w:num w:numId="5">
    <w:abstractNumId w:val="12"/>
  </w:num>
  <w:num w:numId="6">
    <w:abstractNumId w:val="21"/>
  </w:num>
  <w:num w:numId="7">
    <w:abstractNumId w:val="26"/>
  </w:num>
  <w:num w:numId="8">
    <w:abstractNumId w:val="13"/>
  </w:num>
  <w:num w:numId="9">
    <w:abstractNumId w:val="11"/>
  </w:num>
  <w:num w:numId="10">
    <w:abstractNumId w:val="2"/>
  </w:num>
  <w:num w:numId="11">
    <w:abstractNumId w:val="1"/>
  </w:num>
  <w:num w:numId="12">
    <w:abstractNumId w:val="0"/>
  </w:num>
  <w:num w:numId="13">
    <w:abstractNumId w:val="23"/>
  </w:num>
  <w:num w:numId="14">
    <w:abstractNumId w:val="24"/>
  </w:num>
  <w:num w:numId="15">
    <w:abstractNumId w:val="20"/>
  </w:num>
  <w:num w:numId="16">
    <w:abstractNumId w:val="27"/>
  </w:num>
  <w:num w:numId="17">
    <w:abstractNumId w:val="9"/>
  </w:num>
  <w:num w:numId="18">
    <w:abstractNumId w:val="10"/>
  </w:num>
  <w:num w:numId="19">
    <w:abstractNumId w:val="7"/>
  </w:num>
  <w:num w:numId="20">
    <w:abstractNumId w:val="34"/>
  </w:num>
  <w:num w:numId="21">
    <w:abstractNumId w:val="15"/>
  </w:num>
  <w:num w:numId="22">
    <w:abstractNumId w:val="32"/>
  </w:num>
  <w:num w:numId="2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8"/>
  </w:num>
  <w:num w:numId="31">
    <w:abstractNumId w:val="6"/>
  </w:num>
  <w:num w:numId="32">
    <w:abstractNumId w:val="30"/>
  </w:num>
  <w:num w:numId="33">
    <w:abstractNumId w:val="29"/>
  </w:num>
  <w:num w:numId="34">
    <w:abstractNumId w:val="4"/>
  </w:num>
  <w:num w:numId="35">
    <w:abstractNumId w:val="33"/>
  </w:num>
  <w:num w:numId="36">
    <w:abstractNumId w:val="14"/>
  </w:num>
  <w:num w:numId="37">
    <w:abstractNumId w:val="25"/>
  </w:num>
  <w:num w:numId="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31"/>
  </w:num>
  <w:num w:numId="4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6"/>
  </w:num>
  <w:num w:numId="43">
    <w:abstractNumId w:val="19"/>
  </w:num>
  <w:num w:numId="44">
    <w:abstractNumId w:val="17"/>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31E"/>
    <w:rsid w:val="000028EA"/>
    <w:rsid w:val="00002A37"/>
    <w:rsid w:val="00003266"/>
    <w:rsid w:val="00004C33"/>
    <w:rsid w:val="00005466"/>
    <w:rsid w:val="0000564C"/>
    <w:rsid w:val="0000577E"/>
    <w:rsid w:val="000057E2"/>
    <w:rsid w:val="00005809"/>
    <w:rsid w:val="00006390"/>
    <w:rsid w:val="00006446"/>
    <w:rsid w:val="000066C1"/>
    <w:rsid w:val="00006896"/>
    <w:rsid w:val="000075F0"/>
    <w:rsid w:val="00007CDC"/>
    <w:rsid w:val="00011903"/>
    <w:rsid w:val="00011B28"/>
    <w:rsid w:val="00011C82"/>
    <w:rsid w:val="000130CD"/>
    <w:rsid w:val="00013240"/>
    <w:rsid w:val="00014F3C"/>
    <w:rsid w:val="000153CB"/>
    <w:rsid w:val="00015D15"/>
    <w:rsid w:val="0001621F"/>
    <w:rsid w:val="000179F8"/>
    <w:rsid w:val="00020005"/>
    <w:rsid w:val="00020279"/>
    <w:rsid w:val="000255CD"/>
    <w:rsid w:val="0002564D"/>
    <w:rsid w:val="00025ECA"/>
    <w:rsid w:val="00027012"/>
    <w:rsid w:val="00030B12"/>
    <w:rsid w:val="000325B8"/>
    <w:rsid w:val="00034650"/>
    <w:rsid w:val="00034C15"/>
    <w:rsid w:val="00035B26"/>
    <w:rsid w:val="00036BA1"/>
    <w:rsid w:val="0003741C"/>
    <w:rsid w:val="00037BED"/>
    <w:rsid w:val="00040EB8"/>
    <w:rsid w:val="00042179"/>
    <w:rsid w:val="000422E2"/>
    <w:rsid w:val="00042F22"/>
    <w:rsid w:val="00043221"/>
    <w:rsid w:val="000433B7"/>
    <w:rsid w:val="00043DCC"/>
    <w:rsid w:val="00044284"/>
    <w:rsid w:val="000444EF"/>
    <w:rsid w:val="000470E7"/>
    <w:rsid w:val="0004753A"/>
    <w:rsid w:val="00051E7A"/>
    <w:rsid w:val="00052A07"/>
    <w:rsid w:val="000534E3"/>
    <w:rsid w:val="0005606A"/>
    <w:rsid w:val="0005651C"/>
    <w:rsid w:val="00057117"/>
    <w:rsid w:val="00057AC0"/>
    <w:rsid w:val="000616E7"/>
    <w:rsid w:val="00064060"/>
    <w:rsid w:val="000641EE"/>
    <w:rsid w:val="0006487E"/>
    <w:rsid w:val="000651CC"/>
    <w:rsid w:val="00065E1A"/>
    <w:rsid w:val="0006639D"/>
    <w:rsid w:val="00066959"/>
    <w:rsid w:val="00067156"/>
    <w:rsid w:val="00070CCA"/>
    <w:rsid w:val="00073530"/>
    <w:rsid w:val="000736B2"/>
    <w:rsid w:val="0007465C"/>
    <w:rsid w:val="000771D8"/>
    <w:rsid w:val="00077954"/>
    <w:rsid w:val="00077C6E"/>
    <w:rsid w:val="00077E5F"/>
    <w:rsid w:val="000802AF"/>
    <w:rsid w:val="0008036A"/>
    <w:rsid w:val="0008109A"/>
    <w:rsid w:val="00081918"/>
    <w:rsid w:val="00081AE6"/>
    <w:rsid w:val="00084363"/>
    <w:rsid w:val="000852AF"/>
    <w:rsid w:val="000855EB"/>
    <w:rsid w:val="00085705"/>
    <w:rsid w:val="00085B52"/>
    <w:rsid w:val="00086176"/>
    <w:rsid w:val="000866F2"/>
    <w:rsid w:val="0009009F"/>
    <w:rsid w:val="00091557"/>
    <w:rsid w:val="00091CE2"/>
    <w:rsid w:val="000924C1"/>
    <w:rsid w:val="000924F0"/>
    <w:rsid w:val="000928A7"/>
    <w:rsid w:val="00093474"/>
    <w:rsid w:val="000935D2"/>
    <w:rsid w:val="00093607"/>
    <w:rsid w:val="00093DAD"/>
    <w:rsid w:val="00094361"/>
    <w:rsid w:val="00094440"/>
    <w:rsid w:val="0009510F"/>
    <w:rsid w:val="0009737F"/>
    <w:rsid w:val="000A1B7B"/>
    <w:rsid w:val="000A1F98"/>
    <w:rsid w:val="000A2D14"/>
    <w:rsid w:val="000A38EE"/>
    <w:rsid w:val="000A3E2D"/>
    <w:rsid w:val="000A56F2"/>
    <w:rsid w:val="000A577D"/>
    <w:rsid w:val="000A59BF"/>
    <w:rsid w:val="000A67DA"/>
    <w:rsid w:val="000A6E52"/>
    <w:rsid w:val="000A77A5"/>
    <w:rsid w:val="000B075D"/>
    <w:rsid w:val="000B11F4"/>
    <w:rsid w:val="000B19AA"/>
    <w:rsid w:val="000B2719"/>
    <w:rsid w:val="000B2C54"/>
    <w:rsid w:val="000B3500"/>
    <w:rsid w:val="000B3A8F"/>
    <w:rsid w:val="000B43ED"/>
    <w:rsid w:val="000B4AB9"/>
    <w:rsid w:val="000B58C3"/>
    <w:rsid w:val="000B61E9"/>
    <w:rsid w:val="000B6372"/>
    <w:rsid w:val="000C165A"/>
    <w:rsid w:val="000C18B5"/>
    <w:rsid w:val="000C1B36"/>
    <w:rsid w:val="000C2B1F"/>
    <w:rsid w:val="000C2E19"/>
    <w:rsid w:val="000C3720"/>
    <w:rsid w:val="000C3AB9"/>
    <w:rsid w:val="000C6B2A"/>
    <w:rsid w:val="000D09E1"/>
    <w:rsid w:val="000D0C3B"/>
    <w:rsid w:val="000D0D07"/>
    <w:rsid w:val="000D4797"/>
    <w:rsid w:val="000D5F74"/>
    <w:rsid w:val="000D62E6"/>
    <w:rsid w:val="000D6340"/>
    <w:rsid w:val="000E0527"/>
    <w:rsid w:val="000E1E92"/>
    <w:rsid w:val="000E1FF9"/>
    <w:rsid w:val="000E2780"/>
    <w:rsid w:val="000E2A42"/>
    <w:rsid w:val="000E3160"/>
    <w:rsid w:val="000E5374"/>
    <w:rsid w:val="000E74FC"/>
    <w:rsid w:val="000F06D6"/>
    <w:rsid w:val="000F0EB1"/>
    <w:rsid w:val="000F1106"/>
    <w:rsid w:val="000F3BE9"/>
    <w:rsid w:val="000F3F6C"/>
    <w:rsid w:val="000F45C0"/>
    <w:rsid w:val="000F6DF3"/>
    <w:rsid w:val="000F7583"/>
    <w:rsid w:val="001005FF"/>
    <w:rsid w:val="00100B95"/>
    <w:rsid w:val="0010114E"/>
    <w:rsid w:val="0010147C"/>
    <w:rsid w:val="001021B3"/>
    <w:rsid w:val="00102911"/>
    <w:rsid w:val="00103353"/>
    <w:rsid w:val="00104554"/>
    <w:rsid w:val="001055E4"/>
    <w:rsid w:val="001062FB"/>
    <w:rsid w:val="001063E6"/>
    <w:rsid w:val="00112A0A"/>
    <w:rsid w:val="00113CF4"/>
    <w:rsid w:val="00113F40"/>
    <w:rsid w:val="001153EA"/>
    <w:rsid w:val="00115643"/>
    <w:rsid w:val="00115A00"/>
    <w:rsid w:val="001161A8"/>
    <w:rsid w:val="00116765"/>
    <w:rsid w:val="00116CA1"/>
    <w:rsid w:val="001203D0"/>
    <w:rsid w:val="001208D3"/>
    <w:rsid w:val="0012187D"/>
    <w:rsid w:val="001219F5"/>
    <w:rsid w:val="00121A20"/>
    <w:rsid w:val="0012377F"/>
    <w:rsid w:val="00123B06"/>
    <w:rsid w:val="00124314"/>
    <w:rsid w:val="00124B64"/>
    <w:rsid w:val="00124E5E"/>
    <w:rsid w:val="00125E18"/>
    <w:rsid w:val="00126B4A"/>
    <w:rsid w:val="0013071A"/>
    <w:rsid w:val="00130BE9"/>
    <w:rsid w:val="00132FD0"/>
    <w:rsid w:val="0013300C"/>
    <w:rsid w:val="00133715"/>
    <w:rsid w:val="001344C0"/>
    <w:rsid w:val="001346FA"/>
    <w:rsid w:val="00135252"/>
    <w:rsid w:val="00136FB0"/>
    <w:rsid w:val="001376DD"/>
    <w:rsid w:val="00137AB5"/>
    <w:rsid w:val="00137F0B"/>
    <w:rsid w:val="00140EA6"/>
    <w:rsid w:val="00142F1E"/>
    <w:rsid w:val="001434EE"/>
    <w:rsid w:val="00143633"/>
    <w:rsid w:val="00143F94"/>
    <w:rsid w:val="00146E99"/>
    <w:rsid w:val="0014712E"/>
    <w:rsid w:val="0015067F"/>
    <w:rsid w:val="00150C65"/>
    <w:rsid w:val="00151E23"/>
    <w:rsid w:val="00151F85"/>
    <w:rsid w:val="001526E0"/>
    <w:rsid w:val="001532EF"/>
    <w:rsid w:val="001538D3"/>
    <w:rsid w:val="00153AE7"/>
    <w:rsid w:val="001551B5"/>
    <w:rsid w:val="001556B1"/>
    <w:rsid w:val="00157845"/>
    <w:rsid w:val="00157AB3"/>
    <w:rsid w:val="00157CE0"/>
    <w:rsid w:val="00160367"/>
    <w:rsid w:val="00160778"/>
    <w:rsid w:val="00160D38"/>
    <w:rsid w:val="001631C0"/>
    <w:rsid w:val="001642E7"/>
    <w:rsid w:val="00164B45"/>
    <w:rsid w:val="001659C1"/>
    <w:rsid w:val="00166171"/>
    <w:rsid w:val="0016643B"/>
    <w:rsid w:val="00167E9C"/>
    <w:rsid w:val="00171910"/>
    <w:rsid w:val="00173A8E"/>
    <w:rsid w:val="00174964"/>
    <w:rsid w:val="0017502C"/>
    <w:rsid w:val="001759CB"/>
    <w:rsid w:val="00177CD9"/>
    <w:rsid w:val="00180FFC"/>
    <w:rsid w:val="0018143F"/>
    <w:rsid w:val="00181FF8"/>
    <w:rsid w:val="00182841"/>
    <w:rsid w:val="00182A51"/>
    <w:rsid w:val="001837C5"/>
    <w:rsid w:val="001837E6"/>
    <w:rsid w:val="001851E9"/>
    <w:rsid w:val="00187DBF"/>
    <w:rsid w:val="00190AC1"/>
    <w:rsid w:val="00191B69"/>
    <w:rsid w:val="0019341A"/>
    <w:rsid w:val="001936F4"/>
    <w:rsid w:val="00194D2A"/>
    <w:rsid w:val="00197DF9"/>
    <w:rsid w:val="001A08E4"/>
    <w:rsid w:val="001A1858"/>
    <w:rsid w:val="001A1987"/>
    <w:rsid w:val="001A2564"/>
    <w:rsid w:val="001A2BD0"/>
    <w:rsid w:val="001A2D8C"/>
    <w:rsid w:val="001A4A8C"/>
    <w:rsid w:val="001A6173"/>
    <w:rsid w:val="001A67FF"/>
    <w:rsid w:val="001A6CBA"/>
    <w:rsid w:val="001B0D97"/>
    <w:rsid w:val="001B21C8"/>
    <w:rsid w:val="001B2EE3"/>
    <w:rsid w:val="001B4D5E"/>
    <w:rsid w:val="001B5A5D"/>
    <w:rsid w:val="001B5E50"/>
    <w:rsid w:val="001C001F"/>
    <w:rsid w:val="001C1CE5"/>
    <w:rsid w:val="001C3571"/>
    <w:rsid w:val="001C3D2A"/>
    <w:rsid w:val="001C4F78"/>
    <w:rsid w:val="001C537B"/>
    <w:rsid w:val="001C76F9"/>
    <w:rsid w:val="001D1F98"/>
    <w:rsid w:val="001D392B"/>
    <w:rsid w:val="001D51BA"/>
    <w:rsid w:val="001D53E7"/>
    <w:rsid w:val="001D6342"/>
    <w:rsid w:val="001D6D53"/>
    <w:rsid w:val="001D6EBC"/>
    <w:rsid w:val="001D6F04"/>
    <w:rsid w:val="001E2362"/>
    <w:rsid w:val="001E2ACF"/>
    <w:rsid w:val="001E4B1F"/>
    <w:rsid w:val="001E54B8"/>
    <w:rsid w:val="001E58E2"/>
    <w:rsid w:val="001E6A86"/>
    <w:rsid w:val="001E7567"/>
    <w:rsid w:val="001E7AED"/>
    <w:rsid w:val="001F0161"/>
    <w:rsid w:val="001F07E6"/>
    <w:rsid w:val="001F3788"/>
    <w:rsid w:val="001F3916"/>
    <w:rsid w:val="001F3EA4"/>
    <w:rsid w:val="001F54C5"/>
    <w:rsid w:val="001F64B7"/>
    <w:rsid w:val="001F662C"/>
    <w:rsid w:val="001F7074"/>
    <w:rsid w:val="00200490"/>
    <w:rsid w:val="00201F3A"/>
    <w:rsid w:val="0020331E"/>
    <w:rsid w:val="00203EF2"/>
    <w:rsid w:val="00203F96"/>
    <w:rsid w:val="0020525E"/>
    <w:rsid w:val="00205D42"/>
    <w:rsid w:val="00205FFD"/>
    <w:rsid w:val="002064F6"/>
    <w:rsid w:val="002067E0"/>
    <w:rsid w:val="002069B2"/>
    <w:rsid w:val="00206F77"/>
    <w:rsid w:val="00207393"/>
    <w:rsid w:val="00207FA3"/>
    <w:rsid w:val="00210383"/>
    <w:rsid w:val="00211F14"/>
    <w:rsid w:val="00214216"/>
    <w:rsid w:val="0021483C"/>
    <w:rsid w:val="00214BC1"/>
    <w:rsid w:val="00214DA8"/>
    <w:rsid w:val="00214EEE"/>
    <w:rsid w:val="00215423"/>
    <w:rsid w:val="00215521"/>
    <w:rsid w:val="002158FA"/>
    <w:rsid w:val="0021650B"/>
    <w:rsid w:val="00217CAE"/>
    <w:rsid w:val="00220600"/>
    <w:rsid w:val="00221140"/>
    <w:rsid w:val="0022205E"/>
    <w:rsid w:val="002224DB"/>
    <w:rsid w:val="00222526"/>
    <w:rsid w:val="00223294"/>
    <w:rsid w:val="00223FCB"/>
    <w:rsid w:val="00224AA7"/>
    <w:rsid w:val="002252C3"/>
    <w:rsid w:val="00225B86"/>
    <w:rsid w:val="00225C54"/>
    <w:rsid w:val="002266C5"/>
    <w:rsid w:val="00227757"/>
    <w:rsid w:val="00227A9B"/>
    <w:rsid w:val="0023019D"/>
    <w:rsid w:val="0023058A"/>
    <w:rsid w:val="00230599"/>
    <w:rsid w:val="00230765"/>
    <w:rsid w:val="00230A83"/>
    <w:rsid w:val="00230D18"/>
    <w:rsid w:val="00231190"/>
    <w:rsid w:val="00231365"/>
    <w:rsid w:val="002319E4"/>
    <w:rsid w:val="00231B71"/>
    <w:rsid w:val="00231EF8"/>
    <w:rsid w:val="00232485"/>
    <w:rsid w:val="002336A5"/>
    <w:rsid w:val="00234131"/>
    <w:rsid w:val="00234ABF"/>
    <w:rsid w:val="00235632"/>
    <w:rsid w:val="00235872"/>
    <w:rsid w:val="00235CF6"/>
    <w:rsid w:val="002375BA"/>
    <w:rsid w:val="00241559"/>
    <w:rsid w:val="00241AEC"/>
    <w:rsid w:val="00242436"/>
    <w:rsid w:val="00243353"/>
    <w:rsid w:val="002435B3"/>
    <w:rsid w:val="002458EB"/>
    <w:rsid w:val="00246A40"/>
    <w:rsid w:val="00246C9C"/>
    <w:rsid w:val="00247EFD"/>
    <w:rsid w:val="002500C8"/>
    <w:rsid w:val="00251539"/>
    <w:rsid w:val="0025177A"/>
    <w:rsid w:val="00255947"/>
    <w:rsid w:val="00255AB0"/>
    <w:rsid w:val="00255BB3"/>
    <w:rsid w:val="00257543"/>
    <w:rsid w:val="00260BD3"/>
    <w:rsid w:val="002617E7"/>
    <w:rsid w:val="00262338"/>
    <w:rsid w:val="00264228"/>
    <w:rsid w:val="00264334"/>
    <w:rsid w:val="002643FE"/>
    <w:rsid w:val="0026473E"/>
    <w:rsid w:val="00265811"/>
    <w:rsid w:val="00266214"/>
    <w:rsid w:val="00267AE3"/>
    <w:rsid w:val="00267C83"/>
    <w:rsid w:val="0027144F"/>
    <w:rsid w:val="00271813"/>
    <w:rsid w:val="00271F3A"/>
    <w:rsid w:val="00272DCB"/>
    <w:rsid w:val="00272E20"/>
    <w:rsid w:val="00273278"/>
    <w:rsid w:val="002737F4"/>
    <w:rsid w:val="002745F1"/>
    <w:rsid w:val="002805F5"/>
    <w:rsid w:val="00280751"/>
    <w:rsid w:val="00281D30"/>
    <w:rsid w:val="0028280A"/>
    <w:rsid w:val="00282A26"/>
    <w:rsid w:val="00282EFA"/>
    <w:rsid w:val="00284286"/>
    <w:rsid w:val="002860DD"/>
    <w:rsid w:val="00286ACD"/>
    <w:rsid w:val="00287838"/>
    <w:rsid w:val="002907B5"/>
    <w:rsid w:val="00291030"/>
    <w:rsid w:val="00291361"/>
    <w:rsid w:val="0029187F"/>
    <w:rsid w:val="00292EB7"/>
    <w:rsid w:val="00292F05"/>
    <w:rsid w:val="0029534B"/>
    <w:rsid w:val="002959DF"/>
    <w:rsid w:val="00296227"/>
    <w:rsid w:val="00296A43"/>
    <w:rsid w:val="00296F44"/>
    <w:rsid w:val="00296F50"/>
    <w:rsid w:val="0029777D"/>
    <w:rsid w:val="002A055E"/>
    <w:rsid w:val="002A0670"/>
    <w:rsid w:val="002A15DF"/>
    <w:rsid w:val="002A1D4E"/>
    <w:rsid w:val="002A2869"/>
    <w:rsid w:val="002A2DC6"/>
    <w:rsid w:val="002A5CDE"/>
    <w:rsid w:val="002B00E0"/>
    <w:rsid w:val="002B0C81"/>
    <w:rsid w:val="002B2298"/>
    <w:rsid w:val="002B24D6"/>
    <w:rsid w:val="002B4ED4"/>
    <w:rsid w:val="002B575A"/>
    <w:rsid w:val="002B6DED"/>
    <w:rsid w:val="002B78CF"/>
    <w:rsid w:val="002B7CAD"/>
    <w:rsid w:val="002C0568"/>
    <w:rsid w:val="002C186B"/>
    <w:rsid w:val="002C3EFB"/>
    <w:rsid w:val="002C41E6"/>
    <w:rsid w:val="002C494F"/>
    <w:rsid w:val="002C4FAC"/>
    <w:rsid w:val="002C5A8C"/>
    <w:rsid w:val="002C67D3"/>
    <w:rsid w:val="002C6EEB"/>
    <w:rsid w:val="002C71C5"/>
    <w:rsid w:val="002C7DD5"/>
    <w:rsid w:val="002D0029"/>
    <w:rsid w:val="002D071A"/>
    <w:rsid w:val="002D0CF0"/>
    <w:rsid w:val="002D2316"/>
    <w:rsid w:val="002D2C75"/>
    <w:rsid w:val="002D34B2"/>
    <w:rsid w:val="002D37C3"/>
    <w:rsid w:val="002D48B0"/>
    <w:rsid w:val="002D4971"/>
    <w:rsid w:val="002D5B37"/>
    <w:rsid w:val="002D5DC6"/>
    <w:rsid w:val="002D5E91"/>
    <w:rsid w:val="002D7637"/>
    <w:rsid w:val="002E0214"/>
    <w:rsid w:val="002E17F2"/>
    <w:rsid w:val="002E1B99"/>
    <w:rsid w:val="002E1FC6"/>
    <w:rsid w:val="002E223E"/>
    <w:rsid w:val="002E2BD1"/>
    <w:rsid w:val="002E3097"/>
    <w:rsid w:val="002E4C52"/>
    <w:rsid w:val="002E734C"/>
    <w:rsid w:val="002E7CAE"/>
    <w:rsid w:val="002F06C8"/>
    <w:rsid w:val="002F172B"/>
    <w:rsid w:val="002F2771"/>
    <w:rsid w:val="002F37A9"/>
    <w:rsid w:val="002F5690"/>
    <w:rsid w:val="002F56B6"/>
    <w:rsid w:val="002F62BA"/>
    <w:rsid w:val="002F6676"/>
    <w:rsid w:val="002F79D5"/>
    <w:rsid w:val="00301CE6"/>
    <w:rsid w:val="003024BD"/>
    <w:rsid w:val="0030256B"/>
    <w:rsid w:val="00302F72"/>
    <w:rsid w:val="0030365C"/>
    <w:rsid w:val="00304A6D"/>
    <w:rsid w:val="00304ECB"/>
    <w:rsid w:val="0030501F"/>
    <w:rsid w:val="003051A0"/>
    <w:rsid w:val="003055CB"/>
    <w:rsid w:val="0030782C"/>
    <w:rsid w:val="00307BA1"/>
    <w:rsid w:val="0031104F"/>
    <w:rsid w:val="00311702"/>
    <w:rsid w:val="00311E82"/>
    <w:rsid w:val="003132F5"/>
    <w:rsid w:val="00313FD6"/>
    <w:rsid w:val="003143BD"/>
    <w:rsid w:val="003144E3"/>
    <w:rsid w:val="00315363"/>
    <w:rsid w:val="003162CB"/>
    <w:rsid w:val="00316977"/>
    <w:rsid w:val="00316F2B"/>
    <w:rsid w:val="00317B66"/>
    <w:rsid w:val="003200EB"/>
    <w:rsid w:val="003203ED"/>
    <w:rsid w:val="00322C90"/>
    <w:rsid w:val="00322C9F"/>
    <w:rsid w:val="00322D61"/>
    <w:rsid w:val="00323002"/>
    <w:rsid w:val="00324D23"/>
    <w:rsid w:val="00326995"/>
    <w:rsid w:val="003273C4"/>
    <w:rsid w:val="00330FA5"/>
    <w:rsid w:val="00331751"/>
    <w:rsid w:val="00331FA7"/>
    <w:rsid w:val="00332483"/>
    <w:rsid w:val="00332C4F"/>
    <w:rsid w:val="00334579"/>
    <w:rsid w:val="0033572D"/>
    <w:rsid w:val="00335858"/>
    <w:rsid w:val="00335ADB"/>
    <w:rsid w:val="00336124"/>
    <w:rsid w:val="00336BDA"/>
    <w:rsid w:val="00337A91"/>
    <w:rsid w:val="00342BD7"/>
    <w:rsid w:val="0034335B"/>
    <w:rsid w:val="00345CEC"/>
    <w:rsid w:val="00346DB5"/>
    <w:rsid w:val="003473CD"/>
    <w:rsid w:val="003477B1"/>
    <w:rsid w:val="0035078A"/>
    <w:rsid w:val="00350BE0"/>
    <w:rsid w:val="00350CA1"/>
    <w:rsid w:val="00350DF6"/>
    <w:rsid w:val="00352309"/>
    <w:rsid w:val="0035466E"/>
    <w:rsid w:val="00354F1D"/>
    <w:rsid w:val="00357380"/>
    <w:rsid w:val="003602D9"/>
    <w:rsid w:val="003604CE"/>
    <w:rsid w:val="003611BD"/>
    <w:rsid w:val="00362160"/>
    <w:rsid w:val="00363E9F"/>
    <w:rsid w:val="00364872"/>
    <w:rsid w:val="003654BB"/>
    <w:rsid w:val="00365827"/>
    <w:rsid w:val="00366099"/>
    <w:rsid w:val="00366F21"/>
    <w:rsid w:val="00370E47"/>
    <w:rsid w:val="0037148D"/>
    <w:rsid w:val="00372CC1"/>
    <w:rsid w:val="003733F0"/>
    <w:rsid w:val="003742AC"/>
    <w:rsid w:val="003747DE"/>
    <w:rsid w:val="00375BEF"/>
    <w:rsid w:val="003766CE"/>
    <w:rsid w:val="00377BAF"/>
    <w:rsid w:val="00377CE1"/>
    <w:rsid w:val="003818B5"/>
    <w:rsid w:val="00384A09"/>
    <w:rsid w:val="00385BF0"/>
    <w:rsid w:val="00385BF6"/>
    <w:rsid w:val="003870B5"/>
    <w:rsid w:val="00390FF5"/>
    <w:rsid w:val="003913AD"/>
    <w:rsid w:val="003935CF"/>
    <w:rsid w:val="003939FF"/>
    <w:rsid w:val="00394D67"/>
    <w:rsid w:val="00395AA0"/>
    <w:rsid w:val="003972AA"/>
    <w:rsid w:val="003A15E9"/>
    <w:rsid w:val="003A2223"/>
    <w:rsid w:val="003A2339"/>
    <w:rsid w:val="003A2A0F"/>
    <w:rsid w:val="003A37F3"/>
    <w:rsid w:val="003A4259"/>
    <w:rsid w:val="003A45A1"/>
    <w:rsid w:val="003A54BF"/>
    <w:rsid w:val="003A5B0A"/>
    <w:rsid w:val="003A6BAC"/>
    <w:rsid w:val="003A70A4"/>
    <w:rsid w:val="003A70FC"/>
    <w:rsid w:val="003A7863"/>
    <w:rsid w:val="003A7EF3"/>
    <w:rsid w:val="003B11A5"/>
    <w:rsid w:val="003B159C"/>
    <w:rsid w:val="003B3492"/>
    <w:rsid w:val="003B369F"/>
    <w:rsid w:val="003B36A3"/>
    <w:rsid w:val="003B5272"/>
    <w:rsid w:val="003B60DB"/>
    <w:rsid w:val="003B64BB"/>
    <w:rsid w:val="003B704F"/>
    <w:rsid w:val="003B7FE5"/>
    <w:rsid w:val="003C11C8"/>
    <w:rsid w:val="003C15C6"/>
    <w:rsid w:val="003C2702"/>
    <w:rsid w:val="003C2D25"/>
    <w:rsid w:val="003C6838"/>
    <w:rsid w:val="003C7543"/>
    <w:rsid w:val="003C7806"/>
    <w:rsid w:val="003C7846"/>
    <w:rsid w:val="003C7F01"/>
    <w:rsid w:val="003D08C3"/>
    <w:rsid w:val="003D109F"/>
    <w:rsid w:val="003D2478"/>
    <w:rsid w:val="003D2594"/>
    <w:rsid w:val="003D36EA"/>
    <w:rsid w:val="003D3C45"/>
    <w:rsid w:val="003D408B"/>
    <w:rsid w:val="003D5B1F"/>
    <w:rsid w:val="003D611A"/>
    <w:rsid w:val="003D71F2"/>
    <w:rsid w:val="003E0C6D"/>
    <w:rsid w:val="003E0FD6"/>
    <w:rsid w:val="003E15FA"/>
    <w:rsid w:val="003E2CCC"/>
    <w:rsid w:val="003E55E4"/>
    <w:rsid w:val="003E74D8"/>
    <w:rsid w:val="003E74E3"/>
    <w:rsid w:val="003F05C7"/>
    <w:rsid w:val="003F0F1E"/>
    <w:rsid w:val="003F129F"/>
    <w:rsid w:val="003F151B"/>
    <w:rsid w:val="003F1908"/>
    <w:rsid w:val="003F2CD4"/>
    <w:rsid w:val="003F2CFC"/>
    <w:rsid w:val="003F3069"/>
    <w:rsid w:val="003F34DD"/>
    <w:rsid w:val="003F3698"/>
    <w:rsid w:val="003F3F3C"/>
    <w:rsid w:val="003F5569"/>
    <w:rsid w:val="003F6478"/>
    <w:rsid w:val="003F699B"/>
    <w:rsid w:val="003F6B0C"/>
    <w:rsid w:val="003F6BBE"/>
    <w:rsid w:val="003F79E7"/>
    <w:rsid w:val="004000E8"/>
    <w:rsid w:val="00402AEC"/>
    <w:rsid w:val="00402E2B"/>
    <w:rsid w:val="00404B3B"/>
    <w:rsid w:val="00404FFC"/>
    <w:rsid w:val="0040512B"/>
    <w:rsid w:val="00405B57"/>
    <w:rsid w:val="00405CA5"/>
    <w:rsid w:val="00407CD3"/>
    <w:rsid w:val="00410134"/>
    <w:rsid w:val="00410B72"/>
    <w:rsid w:val="00410F18"/>
    <w:rsid w:val="00411348"/>
    <w:rsid w:val="00411506"/>
    <w:rsid w:val="0041263E"/>
    <w:rsid w:val="00413960"/>
    <w:rsid w:val="00413AAC"/>
    <w:rsid w:val="00413E92"/>
    <w:rsid w:val="0041433F"/>
    <w:rsid w:val="00417BD2"/>
    <w:rsid w:val="004200EC"/>
    <w:rsid w:val="00420123"/>
    <w:rsid w:val="0042033E"/>
    <w:rsid w:val="00421105"/>
    <w:rsid w:val="00422AA4"/>
    <w:rsid w:val="004242F4"/>
    <w:rsid w:val="004244F6"/>
    <w:rsid w:val="00424C38"/>
    <w:rsid w:val="00425FB6"/>
    <w:rsid w:val="00427248"/>
    <w:rsid w:val="004311AC"/>
    <w:rsid w:val="0043216A"/>
    <w:rsid w:val="00432881"/>
    <w:rsid w:val="00434157"/>
    <w:rsid w:val="00435701"/>
    <w:rsid w:val="004359DC"/>
    <w:rsid w:val="0043701A"/>
    <w:rsid w:val="00437447"/>
    <w:rsid w:val="00437F05"/>
    <w:rsid w:val="00441A92"/>
    <w:rsid w:val="00441D90"/>
    <w:rsid w:val="004431DC"/>
    <w:rsid w:val="00443440"/>
    <w:rsid w:val="00444AE7"/>
    <w:rsid w:val="00444F56"/>
    <w:rsid w:val="00445742"/>
    <w:rsid w:val="00446488"/>
    <w:rsid w:val="00447F8C"/>
    <w:rsid w:val="004517AA"/>
    <w:rsid w:val="00452779"/>
    <w:rsid w:val="00452CAC"/>
    <w:rsid w:val="00453240"/>
    <w:rsid w:val="00453351"/>
    <w:rsid w:val="0045365A"/>
    <w:rsid w:val="004538D2"/>
    <w:rsid w:val="00457565"/>
    <w:rsid w:val="00457B71"/>
    <w:rsid w:val="00463691"/>
    <w:rsid w:val="004642A5"/>
    <w:rsid w:val="00464B09"/>
    <w:rsid w:val="00466460"/>
    <w:rsid w:val="004669E2"/>
    <w:rsid w:val="00470171"/>
    <w:rsid w:val="00470592"/>
    <w:rsid w:val="00470C31"/>
    <w:rsid w:val="00471DE0"/>
    <w:rsid w:val="004734D0"/>
    <w:rsid w:val="004748B4"/>
    <w:rsid w:val="0047556B"/>
    <w:rsid w:val="00475EC4"/>
    <w:rsid w:val="004765B7"/>
    <w:rsid w:val="00476BA3"/>
    <w:rsid w:val="00477768"/>
    <w:rsid w:val="00483494"/>
    <w:rsid w:val="0048558F"/>
    <w:rsid w:val="0048788C"/>
    <w:rsid w:val="00487BB7"/>
    <w:rsid w:val="00492BC5"/>
    <w:rsid w:val="00494DBD"/>
    <w:rsid w:val="004957F3"/>
    <w:rsid w:val="0049600B"/>
    <w:rsid w:val="004964F1"/>
    <w:rsid w:val="00497BF3"/>
    <w:rsid w:val="00497EC5"/>
    <w:rsid w:val="004A0492"/>
    <w:rsid w:val="004A0BD4"/>
    <w:rsid w:val="004A16BC"/>
    <w:rsid w:val="004A2B94"/>
    <w:rsid w:val="004A30DB"/>
    <w:rsid w:val="004A3267"/>
    <w:rsid w:val="004A3422"/>
    <w:rsid w:val="004A3EC5"/>
    <w:rsid w:val="004A45E0"/>
    <w:rsid w:val="004A65ED"/>
    <w:rsid w:val="004B110D"/>
    <w:rsid w:val="004B3FB2"/>
    <w:rsid w:val="004B5BFB"/>
    <w:rsid w:val="004B657C"/>
    <w:rsid w:val="004B68D2"/>
    <w:rsid w:val="004B6F6A"/>
    <w:rsid w:val="004B7024"/>
    <w:rsid w:val="004B7C0C"/>
    <w:rsid w:val="004C01FB"/>
    <w:rsid w:val="004C0DB0"/>
    <w:rsid w:val="004C22D1"/>
    <w:rsid w:val="004C3898"/>
    <w:rsid w:val="004C6615"/>
    <w:rsid w:val="004D12E5"/>
    <w:rsid w:val="004D2FF2"/>
    <w:rsid w:val="004D36B1"/>
    <w:rsid w:val="004D42BB"/>
    <w:rsid w:val="004D4896"/>
    <w:rsid w:val="004D6462"/>
    <w:rsid w:val="004D70A3"/>
    <w:rsid w:val="004D795A"/>
    <w:rsid w:val="004D7AD6"/>
    <w:rsid w:val="004D7EBD"/>
    <w:rsid w:val="004E069A"/>
    <w:rsid w:val="004E084E"/>
    <w:rsid w:val="004E217D"/>
    <w:rsid w:val="004E2680"/>
    <w:rsid w:val="004E28F9"/>
    <w:rsid w:val="004E4144"/>
    <w:rsid w:val="004E42DD"/>
    <w:rsid w:val="004E462E"/>
    <w:rsid w:val="004E50E1"/>
    <w:rsid w:val="004E56DC"/>
    <w:rsid w:val="004E72C2"/>
    <w:rsid w:val="004E76F4"/>
    <w:rsid w:val="004E79A8"/>
    <w:rsid w:val="004E7A2A"/>
    <w:rsid w:val="004F0897"/>
    <w:rsid w:val="004F0B4E"/>
    <w:rsid w:val="004F0B6C"/>
    <w:rsid w:val="004F0F00"/>
    <w:rsid w:val="004F1142"/>
    <w:rsid w:val="004F1447"/>
    <w:rsid w:val="004F2078"/>
    <w:rsid w:val="004F2580"/>
    <w:rsid w:val="004F441B"/>
    <w:rsid w:val="004F4DA3"/>
    <w:rsid w:val="004F5AA0"/>
    <w:rsid w:val="004F61DB"/>
    <w:rsid w:val="004F7295"/>
    <w:rsid w:val="00500152"/>
    <w:rsid w:val="0050034E"/>
    <w:rsid w:val="00500614"/>
    <w:rsid w:val="00504E96"/>
    <w:rsid w:val="00506557"/>
    <w:rsid w:val="0050677A"/>
    <w:rsid w:val="00506A6F"/>
    <w:rsid w:val="0050712F"/>
    <w:rsid w:val="005108D8"/>
    <w:rsid w:val="005116F9"/>
    <w:rsid w:val="00512597"/>
    <w:rsid w:val="005153A7"/>
    <w:rsid w:val="0051796C"/>
    <w:rsid w:val="005215FA"/>
    <w:rsid w:val="00521624"/>
    <w:rsid w:val="005219CF"/>
    <w:rsid w:val="00532088"/>
    <w:rsid w:val="00533BAB"/>
    <w:rsid w:val="00533EF5"/>
    <w:rsid w:val="00534B59"/>
    <w:rsid w:val="00536759"/>
    <w:rsid w:val="005367B9"/>
    <w:rsid w:val="00537C62"/>
    <w:rsid w:val="00540266"/>
    <w:rsid w:val="005413A6"/>
    <w:rsid w:val="00542A0E"/>
    <w:rsid w:val="0054377C"/>
    <w:rsid w:val="00544D58"/>
    <w:rsid w:val="00546970"/>
    <w:rsid w:val="005508BB"/>
    <w:rsid w:val="00550AED"/>
    <w:rsid w:val="00553745"/>
    <w:rsid w:val="00553C6D"/>
    <w:rsid w:val="00554E19"/>
    <w:rsid w:val="005551DE"/>
    <w:rsid w:val="00556121"/>
    <w:rsid w:val="0055713D"/>
    <w:rsid w:val="005605EC"/>
    <w:rsid w:val="00560870"/>
    <w:rsid w:val="0056121F"/>
    <w:rsid w:val="005614B8"/>
    <w:rsid w:val="00564619"/>
    <w:rsid w:val="005651A9"/>
    <w:rsid w:val="0056548C"/>
    <w:rsid w:val="00565F38"/>
    <w:rsid w:val="0057164A"/>
    <w:rsid w:val="00572505"/>
    <w:rsid w:val="005757D1"/>
    <w:rsid w:val="00575FE4"/>
    <w:rsid w:val="005766EE"/>
    <w:rsid w:val="00577147"/>
    <w:rsid w:val="00577314"/>
    <w:rsid w:val="005778F6"/>
    <w:rsid w:val="00577C30"/>
    <w:rsid w:val="00577D6A"/>
    <w:rsid w:val="0058045F"/>
    <w:rsid w:val="005804D2"/>
    <w:rsid w:val="00582809"/>
    <w:rsid w:val="00582BCF"/>
    <w:rsid w:val="005838BA"/>
    <w:rsid w:val="0058716F"/>
    <w:rsid w:val="0058798C"/>
    <w:rsid w:val="005900FA"/>
    <w:rsid w:val="00590F07"/>
    <w:rsid w:val="00590FE1"/>
    <w:rsid w:val="00592FB9"/>
    <w:rsid w:val="005935A4"/>
    <w:rsid w:val="00593940"/>
    <w:rsid w:val="0059426A"/>
    <w:rsid w:val="005948C2"/>
    <w:rsid w:val="00595DCA"/>
    <w:rsid w:val="005969E5"/>
    <w:rsid w:val="00597590"/>
    <w:rsid w:val="0059779B"/>
    <w:rsid w:val="005A088B"/>
    <w:rsid w:val="005A1B48"/>
    <w:rsid w:val="005A209A"/>
    <w:rsid w:val="005A52EA"/>
    <w:rsid w:val="005A662D"/>
    <w:rsid w:val="005A708F"/>
    <w:rsid w:val="005B0F5D"/>
    <w:rsid w:val="005B1409"/>
    <w:rsid w:val="005B21B7"/>
    <w:rsid w:val="005B35D7"/>
    <w:rsid w:val="005B392A"/>
    <w:rsid w:val="005B3AA3"/>
    <w:rsid w:val="005B4014"/>
    <w:rsid w:val="005B561A"/>
    <w:rsid w:val="005B5FEC"/>
    <w:rsid w:val="005B62F1"/>
    <w:rsid w:val="005B6F83"/>
    <w:rsid w:val="005C10C5"/>
    <w:rsid w:val="005C15AB"/>
    <w:rsid w:val="005C3817"/>
    <w:rsid w:val="005C3910"/>
    <w:rsid w:val="005C5DE8"/>
    <w:rsid w:val="005C61E6"/>
    <w:rsid w:val="005C74FB"/>
    <w:rsid w:val="005D053F"/>
    <w:rsid w:val="005D0A53"/>
    <w:rsid w:val="005D1602"/>
    <w:rsid w:val="005D17CA"/>
    <w:rsid w:val="005D23FA"/>
    <w:rsid w:val="005D2AAC"/>
    <w:rsid w:val="005D3E21"/>
    <w:rsid w:val="005D57A0"/>
    <w:rsid w:val="005D693C"/>
    <w:rsid w:val="005D6C50"/>
    <w:rsid w:val="005E14FF"/>
    <w:rsid w:val="005E1AB1"/>
    <w:rsid w:val="005E3148"/>
    <w:rsid w:val="005E33B5"/>
    <w:rsid w:val="005E385F"/>
    <w:rsid w:val="005E3A67"/>
    <w:rsid w:val="005E3A6D"/>
    <w:rsid w:val="005E47D1"/>
    <w:rsid w:val="005E5B81"/>
    <w:rsid w:val="005E5D8F"/>
    <w:rsid w:val="005E71F8"/>
    <w:rsid w:val="005F028D"/>
    <w:rsid w:val="005F033B"/>
    <w:rsid w:val="005F20DE"/>
    <w:rsid w:val="005F2CB1"/>
    <w:rsid w:val="005F2E98"/>
    <w:rsid w:val="005F3025"/>
    <w:rsid w:val="005F618C"/>
    <w:rsid w:val="005F70BD"/>
    <w:rsid w:val="005F770B"/>
    <w:rsid w:val="00600BBE"/>
    <w:rsid w:val="00601505"/>
    <w:rsid w:val="0060283C"/>
    <w:rsid w:val="00604F14"/>
    <w:rsid w:val="006052E0"/>
    <w:rsid w:val="00605930"/>
    <w:rsid w:val="00610585"/>
    <w:rsid w:val="00611B83"/>
    <w:rsid w:val="00612B13"/>
    <w:rsid w:val="00613257"/>
    <w:rsid w:val="00613F0B"/>
    <w:rsid w:val="00614F5F"/>
    <w:rsid w:val="00616E9A"/>
    <w:rsid w:val="00620810"/>
    <w:rsid w:val="00620A71"/>
    <w:rsid w:val="00620D80"/>
    <w:rsid w:val="006234A0"/>
    <w:rsid w:val="006234A6"/>
    <w:rsid w:val="0062490B"/>
    <w:rsid w:val="006255E7"/>
    <w:rsid w:val="00625796"/>
    <w:rsid w:val="00630001"/>
    <w:rsid w:val="006311B3"/>
    <w:rsid w:val="00631DA6"/>
    <w:rsid w:val="00632261"/>
    <w:rsid w:val="0063284C"/>
    <w:rsid w:val="00633409"/>
    <w:rsid w:val="0063554B"/>
    <w:rsid w:val="00635D51"/>
    <w:rsid w:val="00636398"/>
    <w:rsid w:val="006367C4"/>
    <w:rsid w:val="006368D3"/>
    <w:rsid w:val="006377EC"/>
    <w:rsid w:val="0064047F"/>
    <w:rsid w:val="0064151F"/>
    <w:rsid w:val="00641533"/>
    <w:rsid w:val="0064208D"/>
    <w:rsid w:val="00643475"/>
    <w:rsid w:val="0064396A"/>
    <w:rsid w:val="0064484D"/>
    <w:rsid w:val="00645343"/>
    <w:rsid w:val="0064624E"/>
    <w:rsid w:val="00647061"/>
    <w:rsid w:val="00650AB9"/>
    <w:rsid w:val="006522E3"/>
    <w:rsid w:val="00652646"/>
    <w:rsid w:val="006532BE"/>
    <w:rsid w:val="00653B42"/>
    <w:rsid w:val="00653C8E"/>
    <w:rsid w:val="0065516A"/>
    <w:rsid w:val="00655733"/>
    <w:rsid w:val="00655ACD"/>
    <w:rsid w:val="00656A92"/>
    <w:rsid w:val="00656C4C"/>
    <w:rsid w:val="00656DDE"/>
    <w:rsid w:val="00657C33"/>
    <w:rsid w:val="0066011D"/>
    <w:rsid w:val="006607C0"/>
    <w:rsid w:val="006613A6"/>
    <w:rsid w:val="006627A2"/>
    <w:rsid w:val="006631C1"/>
    <w:rsid w:val="006634E6"/>
    <w:rsid w:val="00663550"/>
    <w:rsid w:val="006649EC"/>
    <w:rsid w:val="006655EE"/>
    <w:rsid w:val="00665856"/>
    <w:rsid w:val="00665B55"/>
    <w:rsid w:val="00667EE7"/>
    <w:rsid w:val="00670922"/>
    <w:rsid w:val="00670BE1"/>
    <w:rsid w:val="00671027"/>
    <w:rsid w:val="0067218F"/>
    <w:rsid w:val="00672250"/>
    <w:rsid w:val="006741F2"/>
    <w:rsid w:val="00674CC3"/>
    <w:rsid w:val="00675C72"/>
    <w:rsid w:val="006771DE"/>
    <w:rsid w:val="006771F9"/>
    <w:rsid w:val="006776D7"/>
    <w:rsid w:val="00677D66"/>
    <w:rsid w:val="00680213"/>
    <w:rsid w:val="00681003"/>
    <w:rsid w:val="006817C9"/>
    <w:rsid w:val="00683ECE"/>
    <w:rsid w:val="00684E96"/>
    <w:rsid w:val="00686901"/>
    <w:rsid w:val="00686F1B"/>
    <w:rsid w:val="006908A8"/>
    <w:rsid w:val="00695FC2"/>
    <w:rsid w:val="00696166"/>
    <w:rsid w:val="00696949"/>
    <w:rsid w:val="00697052"/>
    <w:rsid w:val="006A0004"/>
    <w:rsid w:val="006A07B2"/>
    <w:rsid w:val="006A33F9"/>
    <w:rsid w:val="006A46FB"/>
    <w:rsid w:val="006A5E28"/>
    <w:rsid w:val="006A6064"/>
    <w:rsid w:val="006A697B"/>
    <w:rsid w:val="006A7AFF"/>
    <w:rsid w:val="006A7EF3"/>
    <w:rsid w:val="006B1816"/>
    <w:rsid w:val="006B2099"/>
    <w:rsid w:val="006B50CF"/>
    <w:rsid w:val="006B6360"/>
    <w:rsid w:val="006B6837"/>
    <w:rsid w:val="006B6D73"/>
    <w:rsid w:val="006B74E7"/>
    <w:rsid w:val="006B7B9B"/>
    <w:rsid w:val="006B7C80"/>
    <w:rsid w:val="006C0173"/>
    <w:rsid w:val="006C03B8"/>
    <w:rsid w:val="006C3075"/>
    <w:rsid w:val="006C33C9"/>
    <w:rsid w:val="006C56EB"/>
    <w:rsid w:val="006C5EC9"/>
    <w:rsid w:val="006C6059"/>
    <w:rsid w:val="006C71F6"/>
    <w:rsid w:val="006C7522"/>
    <w:rsid w:val="006D01D5"/>
    <w:rsid w:val="006D0873"/>
    <w:rsid w:val="006D21AF"/>
    <w:rsid w:val="006D3F5D"/>
    <w:rsid w:val="006D5D91"/>
    <w:rsid w:val="006D6207"/>
    <w:rsid w:val="006D6F08"/>
    <w:rsid w:val="006D70E8"/>
    <w:rsid w:val="006D7186"/>
    <w:rsid w:val="006E062C"/>
    <w:rsid w:val="006E0DBE"/>
    <w:rsid w:val="006E0EDE"/>
    <w:rsid w:val="006E1C82"/>
    <w:rsid w:val="006E28B7"/>
    <w:rsid w:val="006E2A9B"/>
    <w:rsid w:val="006E3310"/>
    <w:rsid w:val="006E3C75"/>
    <w:rsid w:val="006E4E39"/>
    <w:rsid w:val="006E565E"/>
    <w:rsid w:val="006E673D"/>
    <w:rsid w:val="006E6B9E"/>
    <w:rsid w:val="006E7D3B"/>
    <w:rsid w:val="006E7EA9"/>
    <w:rsid w:val="006F0EDF"/>
    <w:rsid w:val="006F1B70"/>
    <w:rsid w:val="006F2AC5"/>
    <w:rsid w:val="006F2E28"/>
    <w:rsid w:val="006F341D"/>
    <w:rsid w:val="006F365D"/>
    <w:rsid w:val="006F3CDE"/>
    <w:rsid w:val="006F5140"/>
    <w:rsid w:val="006F58D4"/>
    <w:rsid w:val="006F6582"/>
    <w:rsid w:val="00701328"/>
    <w:rsid w:val="00702999"/>
    <w:rsid w:val="007033A3"/>
    <w:rsid w:val="0070346E"/>
    <w:rsid w:val="007047D6"/>
    <w:rsid w:val="00704BC0"/>
    <w:rsid w:val="00704EDB"/>
    <w:rsid w:val="00705AB7"/>
    <w:rsid w:val="00706101"/>
    <w:rsid w:val="007064A1"/>
    <w:rsid w:val="00707072"/>
    <w:rsid w:val="00707D61"/>
    <w:rsid w:val="0071071E"/>
    <w:rsid w:val="00712287"/>
    <w:rsid w:val="007124E2"/>
    <w:rsid w:val="00712772"/>
    <w:rsid w:val="00713E1A"/>
    <w:rsid w:val="007148D3"/>
    <w:rsid w:val="007149DE"/>
    <w:rsid w:val="0071525E"/>
    <w:rsid w:val="007152DF"/>
    <w:rsid w:val="00715B9A"/>
    <w:rsid w:val="00717219"/>
    <w:rsid w:val="00717DF1"/>
    <w:rsid w:val="00717DFF"/>
    <w:rsid w:val="0072050D"/>
    <w:rsid w:val="0072331B"/>
    <w:rsid w:val="00723618"/>
    <w:rsid w:val="00724582"/>
    <w:rsid w:val="007257D0"/>
    <w:rsid w:val="007262B5"/>
    <w:rsid w:val="00726EA6"/>
    <w:rsid w:val="00727208"/>
    <w:rsid w:val="00727680"/>
    <w:rsid w:val="00731576"/>
    <w:rsid w:val="00731E2D"/>
    <w:rsid w:val="00733438"/>
    <w:rsid w:val="00733D8F"/>
    <w:rsid w:val="007348B1"/>
    <w:rsid w:val="0073623F"/>
    <w:rsid w:val="007362A6"/>
    <w:rsid w:val="00736D7D"/>
    <w:rsid w:val="00737B98"/>
    <w:rsid w:val="00740E58"/>
    <w:rsid w:val="00741A1E"/>
    <w:rsid w:val="00741A38"/>
    <w:rsid w:val="007445A0"/>
    <w:rsid w:val="00744E84"/>
    <w:rsid w:val="0074524B"/>
    <w:rsid w:val="007454FB"/>
    <w:rsid w:val="0074601B"/>
    <w:rsid w:val="00747D8B"/>
    <w:rsid w:val="007500B8"/>
    <w:rsid w:val="00751228"/>
    <w:rsid w:val="00753368"/>
    <w:rsid w:val="007571E1"/>
    <w:rsid w:val="007604B2"/>
    <w:rsid w:val="00761B55"/>
    <w:rsid w:val="007624F3"/>
    <w:rsid w:val="0076255F"/>
    <w:rsid w:val="00765160"/>
    <w:rsid w:val="00765281"/>
    <w:rsid w:val="00765E98"/>
    <w:rsid w:val="00766BAD"/>
    <w:rsid w:val="00767768"/>
    <w:rsid w:val="00770953"/>
    <w:rsid w:val="007718CE"/>
    <w:rsid w:val="00771CF8"/>
    <w:rsid w:val="007729A2"/>
    <w:rsid w:val="00772A66"/>
    <w:rsid w:val="007739E4"/>
    <w:rsid w:val="00773BB6"/>
    <w:rsid w:val="00774CD5"/>
    <w:rsid w:val="00775518"/>
    <w:rsid w:val="007755F2"/>
    <w:rsid w:val="00775BE0"/>
    <w:rsid w:val="0077685A"/>
    <w:rsid w:val="00776971"/>
    <w:rsid w:val="007800F2"/>
    <w:rsid w:val="00780A80"/>
    <w:rsid w:val="00780EFE"/>
    <w:rsid w:val="0078177E"/>
    <w:rsid w:val="0078304C"/>
    <w:rsid w:val="00783673"/>
    <w:rsid w:val="00783D38"/>
    <w:rsid w:val="00785490"/>
    <w:rsid w:val="00785C05"/>
    <w:rsid w:val="007925EA"/>
    <w:rsid w:val="00793CD8"/>
    <w:rsid w:val="00793DB0"/>
    <w:rsid w:val="00794416"/>
    <w:rsid w:val="00794734"/>
    <w:rsid w:val="00794D93"/>
    <w:rsid w:val="00794F7E"/>
    <w:rsid w:val="00795C92"/>
    <w:rsid w:val="00796231"/>
    <w:rsid w:val="00796CB3"/>
    <w:rsid w:val="00796F2A"/>
    <w:rsid w:val="00797532"/>
    <w:rsid w:val="007978B4"/>
    <w:rsid w:val="007A0818"/>
    <w:rsid w:val="007A0F77"/>
    <w:rsid w:val="007A13AF"/>
    <w:rsid w:val="007A1638"/>
    <w:rsid w:val="007A1641"/>
    <w:rsid w:val="007A1CB3"/>
    <w:rsid w:val="007A306F"/>
    <w:rsid w:val="007A43A6"/>
    <w:rsid w:val="007A58A6"/>
    <w:rsid w:val="007A5B47"/>
    <w:rsid w:val="007A6D3B"/>
    <w:rsid w:val="007B0CB7"/>
    <w:rsid w:val="007B29EF"/>
    <w:rsid w:val="007B3A36"/>
    <w:rsid w:val="007B3D2D"/>
    <w:rsid w:val="007B50AE"/>
    <w:rsid w:val="007B51DF"/>
    <w:rsid w:val="007B68BF"/>
    <w:rsid w:val="007B6BB2"/>
    <w:rsid w:val="007C05DD"/>
    <w:rsid w:val="007C062C"/>
    <w:rsid w:val="007C1AD2"/>
    <w:rsid w:val="007C1D8C"/>
    <w:rsid w:val="007C2CA0"/>
    <w:rsid w:val="007C39F2"/>
    <w:rsid w:val="007C3D18"/>
    <w:rsid w:val="007C4368"/>
    <w:rsid w:val="007C60BF"/>
    <w:rsid w:val="007C6412"/>
    <w:rsid w:val="007C6A07"/>
    <w:rsid w:val="007C75A1"/>
    <w:rsid w:val="007C77A5"/>
    <w:rsid w:val="007D03C3"/>
    <w:rsid w:val="007D04D0"/>
    <w:rsid w:val="007D04E5"/>
    <w:rsid w:val="007D0EAB"/>
    <w:rsid w:val="007D1103"/>
    <w:rsid w:val="007D315E"/>
    <w:rsid w:val="007D5042"/>
    <w:rsid w:val="007D5639"/>
    <w:rsid w:val="007D5901"/>
    <w:rsid w:val="007D62CC"/>
    <w:rsid w:val="007D7526"/>
    <w:rsid w:val="007E008C"/>
    <w:rsid w:val="007E0169"/>
    <w:rsid w:val="007E2980"/>
    <w:rsid w:val="007E2FD3"/>
    <w:rsid w:val="007E4610"/>
    <w:rsid w:val="007E4715"/>
    <w:rsid w:val="007E505B"/>
    <w:rsid w:val="007E5DA1"/>
    <w:rsid w:val="007E6750"/>
    <w:rsid w:val="007E7091"/>
    <w:rsid w:val="007E7817"/>
    <w:rsid w:val="007F0F01"/>
    <w:rsid w:val="007F1CDE"/>
    <w:rsid w:val="007F24B2"/>
    <w:rsid w:val="007F2D0B"/>
    <w:rsid w:val="007F6239"/>
    <w:rsid w:val="007F62F7"/>
    <w:rsid w:val="007F6647"/>
    <w:rsid w:val="007F68ED"/>
    <w:rsid w:val="008015EA"/>
    <w:rsid w:val="00803FAE"/>
    <w:rsid w:val="008046D4"/>
    <w:rsid w:val="0080605F"/>
    <w:rsid w:val="008064E7"/>
    <w:rsid w:val="00807786"/>
    <w:rsid w:val="008101A4"/>
    <w:rsid w:val="00811FCB"/>
    <w:rsid w:val="00812308"/>
    <w:rsid w:val="00812894"/>
    <w:rsid w:val="00812D5E"/>
    <w:rsid w:val="0081361B"/>
    <w:rsid w:val="008158D6"/>
    <w:rsid w:val="008164EB"/>
    <w:rsid w:val="00817196"/>
    <w:rsid w:val="008208DC"/>
    <w:rsid w:val="00821233"/>
    <w:rsid w:val="00821E58"/>
    <w:rsid w:val="008235DB"/>
    <w:rsid w:val="008247A1"/>
    <w:rsid w:val="00824AB4"/>
    <w:rsid w:val="00825426"/>
    <w:rsid w:val="008256BC"/>
    <w:rsid w:val="00825C42"/>
    <w:rsid w:val="00825D25"/>
    <w:rsid w:val="00825FBD"/>
    <w:rsid w:val="00826AC7"/>
    <w:rsid w:val="00826C71"/>
    <w:rsid w:val="00827D6F"/>
    <w:rsid w:val="00831FA0"/>
    <w:rsid w:val="008328EE"/>
    <w:rsid w:val="00833352"/>
    <w:rsid w:val="008376AC"/>
    <w:rsid w:val="00840100"/>
    <w:rsid w:val="0084222D"/>
    <w:rsid w:val="008444E8"/>
    <w:rsid w:val="00844E80"/>
    <w:rsid w:val="00846278"/>
    <w:rsid w:val="00846A81"/>
    <w:rsid w:val="00846FE7"/>
    <w:rsid w:val="00852722"/>
    <w:rsid w:val="00852AC9"/>
    <w:rsid w:val="00856911"/>
    <w:rsid w:val="0085774B"/>
    <w:rsid w:val="00864411"/>
    <w:rsid w:val="00865A8D"/>
    <w:rsid w:val="00865E1C"/>
    <w:rsid w:val="0086680F"/>
    <w:rsid w:val="00866A42"/>
    <w:rsid w:val="008677FD"/>
    <w:rsid w:val="008678F3"/>
    <w:rsid w:val="008706D4"/>
    <w:rsid w:val="00870F8A"/>
    <w:rsid w:val="008719A4"/>
    <w:rsid w:val="00871D23"/>
    <w:rsid w:val="00872D35"/>
    <w:rsid w:val="0087307D"/>
    <w:rsid w:val="008733F0"/>
    <w:rsid w:val="00873520"/>
    <w:rsid w:val="00874312"/>
    <w:rsid w:val="0087437C"/>
    <w:rsid w:val="00875CD7"/>
    <w:rsid w:val="00876312"/>
    <w:rsid w:val="00876B4D"/>
    <w:rsid w:val="00876B7F"/>
    <w:rsid w:val="00877277"/>
    <w:rsid w:val="00877F18"/>
    <w:rsid w:val="008808A6"/>
    <w:rsid w:val="008810E3"/>
    <w:rsid w:val="00881BA6"/>
    <w:rsid w:val="00881F19"/>
    <w:rsid w:val="00883131"/>
    <w:rsid w:val="0088380C"/>
    <w:rsid w:val="00884A4E"/>
    <w:rsid w:val="00890DD6"/>
    <w:rsid w:val="008911DC"/>
    <w:rsid w:val="00892B38"/>
    <w:rsid w:val="008941E3"/>
    <w:rsid w:val="0089467A"/>
    <w:rsid w:val="00894A88"/>
    <w:rsid w:val="00895386"/>
    <w:rsid w:val="00896C12"/>
    <w:rsid w:val="00897B82"/>
    <w:rsid w:val="008A034F"/>
    <w:rsid w:val="008A0385"/>
    <w:rsid w:val="008A21FF"/>
    <w:rsid w:val="008A2CE2"/>
    <w:rsid w:val="008A30AC"/>
    <w:rsid w:val="008A336E"/>
    <w:rsid w:val="008A3880"/>
    <w:rsid w:val="008A43C5"/>
    <w:rsid w:val="008A44B8"/>
    <w:rsid w:val="008A4665"/>
    <w:rsid w:val="008A5195"/>
    <w:rsid w:val="008A51A8"/>
    <w:rsid w:val="008A5285"/>
    <w:rsid w:val="008A54C7"/>
    <w:rsid w:val="008A62CB"/>
    <w:rsid w:val="008A6315"/>
    <w:rsid w:val="008A683F"/>
    <w:rsid w:val="008A6BBD"/>
    <w:rsid w:val="008A6FDB"/>
    <w:rsid w:val="008A758B"/>
    <w:rsid w:val="008A77D8"/>
    <w:rsid w:val="008B0483"/>
    <w:rsid w:val="008B1093"/>
    <w:rsid w:val="008B120C"/>
    <w:rsid w:val="008B2190"/>
    <w:rsid w:val="008B25E9"/>
    <w:rsid w:val="008B3A28"/>
    <w:rsid w:val="008B51A0"/>
    <w:rsid w:val="008B592A"/>
    <w:rsid w:val="008B5F46"/>
    <w:rsid w:val="008B70F5"/>
    <w:rsid w:val="008B7B5C"/>
    <w:rsid w:val="008C0C99"/>
    <w:rsid w:val="008C2017"/>
    <w:rsid w:val="008C2AD6"/>
    <w:rsid w:val="008C4958"/>
    <w:rsid w:val="008C4BAA"/>
    <w:rsid w:val="008C53F3"/>
    <w:rsid w:val="008C6AE8"/>
    <w:rsid w:val="008C7573"/>
    <w:rsid w:val="008C7AEB"/>
    <w:rsid w:val="008D00A5"/>
    <w:rsid w:val="008D088D"/>
    <w:rsid w:val="008D2E94"/>
    <w:rsid w:val="008D34F1"/>
    <w:rsid w:val="008D39D8"/>
    <w:rsid w:val="008D3F4C"/>
    <w:rsid w:val="008D4A0F"/>
    <w:rsid w:val="008D5656"/>
    <w:rsid w:val="008D5CF6"/>
    <w:rsid w:val="008D6D1A"/>
    <w:rsid w:val="008D6F03"/>
    <w:rsid w:val="008D729C"/>
    <w:rsid w:val="008E065E"/>
    <w:rsid w:val="008E0927"/>
    <w:rsid w:val="008E1909"/>
    <w:rsid w:val="008E2EE9"/>
    <w:rsid w:val="008E79DC"/>
    <w:rsid w:val="008F0E9B"/>
    <w:rsid w:val="008F1A7A"/>
    <w:rsid w:val="008F1EAB"/>
    <w:rsid w:val="008F33DC"/>
    <w:rsid w:val="008F3619"/>
    <w:rsid w:val="008F477F"/>
    <w:rsid w:val="008F5CE8"/>
    <w:rsid w:val="008F6E9D"/>
    <w:rsid w:val="00901277"/>
    <w:rsid w:val="00902350"/>
    <w:rsid w:val="009030F4"/>
    <w:rsid w:val="0090310B"/>
    <w:rsid w:val="0090336B"/>
    <w:rsid w:val="009045FF"/>
    <w:rsid w:val="009053AA"/>
    <w:rsid w:val="00906939"/>
    <w:rsid w:val="00910B7D"/>
    <w:rsid w:val="0091154F"/>
    <w:rsid w:val="00911DFB"/>
    <w:rsid w:val="00911E5D"/>
    <w:rsid w:val="00912EA7"/>
    <w:rsid w:val="009139D9"/>
    <w:rsid w:val="009140CF"/>
    <w:rsid w:val="009140DE"/>
    <w:rsid w:val="00914AD8"/>
    <w:rsid w:val="00914F9D"/>
    <w:rsid w:val="009156ED"/>
    <w:rsid w:val="00916079"/>
    <w:rsid w:val="00916347"/>
    <w:rsid w:val="00916601"/>
    <w:rsid w:val="009166B7"/>
    <w:rsid w:val="00917157"/>
    <w:rsid w:val="00917854"/>
    <w:rsid w:val="00917CE9"/>
    <w:rsid w:val="00920459"/>
    <w:rsid w:val="0092057D"/>
    <w:rsid w:val="00920BF2"/>
    <w:rsid w:val="00921EDE"/>
    <w:rsid w:val="00922010"/>
    <w:rsid w:val="009221B4"/>
    <w:rsid w:val="00922CBC"/>
    <w:rsid w:val="009231AA"/>
    <w:rsid w:val="0092367E"/>
    <w:rsid w:val="00924BDB"/>
    <w:rsid w:val="0092528C"/>
    <w:rsid w:val="00926A1D"/>
    <w:rsid w:val="00931A32"/>
    <w:rsid w:val="00931BD9"/>
    <w:rsid w:val="0093280D"/>
    <w:rsid w:val="00932C4A"/>
    <w:rsid w:val="00933069"/>
    <w:rsid w:val="00933B1A"/>
    <w:rsid w:val="00934182"/>
    <w:rsid w:val="00934CFF"/>
    <w:rsid w:val="009368F3"/>
    <w:rsid w:val="0093784A"/>
    <w:rsid w:val="00940AC9"/>
    <w:rsid w:val="00940F0B"/>
    <w:rsid w:val="009413E1"/>
    <w:rsid w:val="00941636"/>
    <w:rsid w:val="00941711"/>
    <w:rsid w:val="00942CA9"/>
    <w:rsid w:val="00943742"/>
    <w:rsid w:val="00943E83"/>
    <w:rsid w:val="00945C05"/>
    <w:rsid w:val="00946945"/>
    <w:rsid w:val="00946D25"/>
    <w:rsid w:val="00947713"/>
    <w:rsid w:val="00947EAF"/>
    <w:rsid w:val="009502F8"/>
    <w:rsid w:val="00950DE7"/>
    <w:rsid w:val="00953920"/>
    <w:rsid w:val="00953D47"/>
    <w:rsid w:val="00953D7E"/>
    <w:rsid w:val="0095681E"/>
    <w:rsid w:val="009572D4"/>
    <w:rsid w:val="00957605"/>
    <w:rsid w:val="00961921"/>
    <w:rsid w:val="009626A6"/>
    <w:rsid w:val="0096430A"/>
    <w:rsid w:val="009646CC"/>
    <w:rsid w:val="0096554B"/>
    <w:rsid w:val="0096584A"/>
    <w:rsid w:val="00965979"/>
    <w:rsid w:val="00965F9B"/>
    <w:rsid w:val="00966D84"/>
    <w:rsid w:val="00966F72"/>
    <w:rsid w:val="00967036"/>
    <w:rsid w:val="00967FE3"/>
    <w:rsid w:val="00970554"/>
    <w:rsid w:val="009708E3"/>
    <w:rsid w:val="00970CF0"/>
    <w:rsid w:val="00971F08"/>
    <w:rsid w:val="00972BEF"/>
    <w:rsid w:val="00973E32"/>
    <w:rsid w:val="0097480B"/>
    <w:rsid w:val="009757FC"/>
    <w:rsid w:val="00975DDD"/>
    <w:rsid w:val="0097603D"/>
    <w:rsid w:val="00976949"/>
    <w:rsid w:val="00977C95"/>
    <w:rsid w:val="009801AA"/>
    <w:rsid w:val="00980477"/>
    <w:rsid w:val="00980CFE"/>
    <w:rsid w:val="00981B2F"/>
    <w:rsid w:val="00981BC7"/>
    <w:rsid w:val="00981F20"/>
    <w:rsid w:val="00982D94"/>
    <w:rsid w:val="00985253"/>
    <w:rsid w:val="009853B3"/>
    <w:rsid w:val="00990360"/>
    <w:rsid w:val="009905A6"/>
    <w:rsid w:val="00990630"/>
    <w:rsid w:val="00991761"/>
    <w:rsid w:val="00992ECB"/>
    <w:rsid w:val="00992F46"/>
    <w:rsid w:val="00994957"/>
    <w:rsid w:val="00994DCA"/>
    <w:rsid w:val="00995071"/>
    <w:rsid w:val="00995D72"/>
    <w:rsid w:val="009960EC"/>
    <w:rsid w:val="0099673D"/>
    <w:rsid w:val="009970DD"/>
    <w:rsid w:val="0099769D"/>
    <w:rsid w:val="00997F87"/>
    <w:rsid w:val="009A0FBA"/>
    <w:rsid w:val="009A1601"/>
    <w:rsid w:val="009A3387"/>
    <w:rsid w:val="009A343B"/>
    <w:rsid w:val="009A37DD"/>
    <w:rsid w:val="009A3B43"/>
    <w:rsid w:val="009A3BB6"/>
    <w:rsid w:val="009A40EE"/>
    <w:rsid w:val="009A462D"/>
    <w:rsid w:val="009A55B4"/>
    <w:rsid w:val="009A5CBA"/>
    <w:rsid w:val="009A6FEC"/>
    <w:rsid w:val="009A712E"/>
    <w:rsid w:val="009B0CFE"/>
    <w:rsid w:val="009B0F12"/>
    <w:rsid w:val="009B162C"/>
    <w:rsid w:val="009B1F30"/>
    <w:rsid w:val="009B28FF"/>
    <w:rsid w:val="009B3AC2"/>
    <w:rsid w:val="009B41FC"/>
    <w:rsid w:val="009B4DF4"/>
    <w:rsid w:val="009B563A"/>
    <w:rsid w:val="009B564E"/>
    <w:rsid w:val="009B5C4E"/>
    <w:rsid w:val="009B5CFA"/>
    <w:rsid w:val="009B633E"/>
    <w:rsid w:val="009B72A8"/>
    <w:rsid w:val="009B7B48"/>
    <w:rsid w:val="009B7E87"/>
    <w:rsid w:val="009C0169"/>
    <w:rsid w:val="009C08B0"/>
    <w:rsid w:val="009C28EB"/>
    <w:rsid w:val="009C303F"/>
    <w:rsid w:val="009C403E"/>
    <w:rsid w:val="009C5EA6"/>
    <w:rsid w:val="009C6275"/>
    <w:rsid w:val="009C7DB9"/>
    <w:rsid w:val="009C7F68"/>
    <w:rsid w:val="009D09B1"/>
    <w:rsid w:val="009D0E10"/>
    <w:rsid w:val="009D2068"/>
    <w:rsid w:val="009D4FF0"/>
    <w:rsid w:val="009D53F8"/>
    <w:rsid w:val="009D55A7"/>
    <w:rsid w:val="009D703C"/>
    <w:rsid w:val="009D718F"/>
    <w:rsid w:val="009D786B"/>
    <w:rsid w:val="009E01B6"/>
    <w:rsid w:val="009E068F"/>
    <w:rsid w:val="009E0E0C"/>
    <w:rsid w:val="009E0F4C"/>
    <w:rsid w:val="009E135B"/>
    <w:rsid w:val="009E14E0"/>
    <w:rsid w:val="009E27F9"/>
    <w:rsid w:val="009E35DB"/>
    <w:rsid w:val="009E47A3"/>
    <w:rsid w:val="009E64B4"/>
    <w:rsid w:val="009F08F3"/>
    <w:rsid w:val="009F27AB"/>
    <w:rsid w:val="009F344F"/>
    <w:rsid w:val="009F4422"/>
    <w:rsid w:val="009F5E7B"/>
    <w:rsid w:val="009F63E4"/>
    <w:rsid w:val="009F6724"/>
    <w:rsid w:val="009F6D26"/>
    <w:rsid w:val="009F75C5"/>
    <w:rsid w:val="009F760A"/>
    <w:rsid w:val="00A01CDF"/>
    <w:rsid w:val="00A02680"/>
    <w:rsid w:val="00A02E84"/>
    <w:rsid w:val="00A031D8"/>
    <w:rsid w:val="00A03C99"/>
    <w:rsid w:val="00A048A8"/>
    <w:rsid w:val="00A04E5D"/>
    <w:rsid w:val="00A04F49"/>
    <w:rsid w:val="00A07708"/>
    <w:rsid w:val="00A07D2C"/>
    <w:rsid w:val="00A100D0"/>
    <w:rsid w:val="00A10A3B"/>
    <w:rsid w:val="00A13E54"/>
    <w:rsid w:val="00A14992"/>
    <w:rsid w:val="00A15840"/>
    <w:rsid w:val="00A16CED"/>
    <w:rsid w:val="00A17326"/>
    <w:rsid w:val="00A174C1"/>
    <w:rsid w:val="00A17F63"/>
    <w:rsid w:val="00A20C96"/>
    <w:rsid w:val="00A21428"/>
    <w:rsid w:val="00A2193B"/>
    <w:rsid w:val="00A2351A"/>
    <w:rsid w:val="00A236D1"/>
    <w:rsid w:val="00A23728"/>
    <w:rsid w:val="00A24ADF"/>
    <w:rsid w:val="00A264A9"/>
    <w:rsid w:val="00A26DCF"/>
    <w:rsid w:val="00A27785"/>
    <w:rsid w:val="00A30187"/>
    <w:rsid w:val="00A3026E"/>
    <w:rsid w:val="00A30B34"/>
    <w:rsid w:val="00A32205"/>
    <w:rsid w:val="00A32DF5"/>
    <w:rsid w:val="00A34407"/>
    <w:rsid w:val="00A3448A"/>
    <w:rsid w:val="00A3615E"/>
    <w:rsid w:val="00A36297"/>
    <w:rsid w:val="00A37FD7"/>
    <w:rsid w:val="00A407BE"/>
    <w:rsid w:val="00A411A0"/>
    <w:rsid w:val="00A41E2B"/>
    <w:rsid w:val="00A429F0"/>
    <w:rsid w:val="00A42CE9"/>
    <w:rsid w:val="00A42E4D"/>
    <w:rsid w:val="00A43BF4"/>
    <w:rsid w:val="00A45B74"/>
    <w:rsid w:val="00A4756A"/>
    <w:rsid w:val="00A50386"/>
    <w:rsid w:val="00A51068"/>
    <w:rsid w:val="00A5127D"/>
    <w:rsid w:val="00A51908"/>
    <w:rsid w:val="00A52C94"/>
    <w:rsid w:val="00A52E1D"/>
    <w:rsid w:val="00A53E39"/>
    <w:rsid w:val="00A54801"/>
    <w:rsid w:val="00A561CF"/>
    <w:rsid w:val="00A56AC0"/>
    <w:rsid w:val="00A60CD2"/>
    <w:rsid w:val="00A60D76"/>
    <w:rsid w:val="00A61499"/>
    <w:rsid w:val="00A616EB"/>
    <w:rsid w:val="00A627E2"/>
    <w:rsid w:val="00A62A77"/>
    <w:rsid w:val="00A62F49"/>
    <w:rsid w:val="00A63483"/>
    <w:rsid w:val="00A64107"/>
    <w:rsid w:val="00A64313"/>
    <w:rsid w:val="00A653B1"/>
    <w:rsid w:val="00A657D7"/>
    <w:rsid w:val="00A65B0C"/>
    <w:rsid w:val="00A660AC"/>
    <w:rsid w:val="00A66BCB"/>
    <w:rsid w:val="00A67E6C"/>
    <w:rsid w:val="00A70132"/>
    <w:rsid w:val="00A71125"/>
    <w:rsid w:val="00A7168C"/>
    <w:rsid w:val="00A71B99"/>
    <w:rsid w:val="00A739D0"/>
    <w:rsid w:val="00A75A9D"/>
    <w:rsid w:val="00A75ED0"/>
    <w:rsid w:val="00A761D4"/>
    <w:rsid w:val="00A77EC4"/>
    <w:rsid w:val="00A811C0"/>
    <w:rsid w:val="00A82B69"/>
    <w:rsid w:val="00A85D21"/>
    <w:rsid w:val="00A8660B"/>
    <w:rsid w:val="00A907E0"/>
    <w:rsid w:val="00A92328"/>
    <w:rsid w:val="00A9275A"/>
    <w:rsid w:val="00A92879"/>
    <w:rsid w:val="00A9442A"/>
    <w:rsid w:val="00A96A7B"/>
    <w:rsid w:val="00A96DF5"/>
    <w:rsid w:val="00A975AB"/>
    <w:rsid w:val="00A97B77"/>
    <w:rsid w:val="00AA0070"/>
    <w:rsid w:val="00AA016F"/>
    <w:rsid w:val="00AA0525"/>
    <w:rsid w:val="00AA0791"/>
    <w:rsid w:val="00AA150D"/>
    <w:rsid w:val="00AA17CD"/>
    <w:rsid w:val="00AA1ED6"/>
    <w:rsid w:val="00AA286C"/>
    <w:rsid w:val="00AA2CE3"/>
    <w:rsid w:val="00AA2DD5"/>
    <w:rsid w:val="00AA4ADB"/>
    <w:rsid w:val="00AA51D6"/>
    <w:rsid w:val="00AA643E"/>
    <w:rsid w:val="00AB0476"/>
    <w:rsid w:val="00AB0BC8"/>
    <w:rsid w:val="00AB0C82"/>
    <w:rsid w:val="00AB11CA"/>
    <w:rsid w:val="00AB14D9"/>
    <w:rsid w:val="00AB4AB8"/>
    <w:rsid w:val="00AB655E"/>
    <w:rsid w:val="00AC007F"/>
    <w:rsid w:val="00AC080F"/>
    <w:rsid w:val="00AC09E3"/>
    <w:rsid w:val="00AC0BFA"/>
    <w:rsid w:val="00AC0C50"/>
    <w:rsid w:val="00AC0D84"/>
    <w:rsid w:val="00AC15DA"/>
    <w:rsid w:val="00AC2381"/>
    <w:rsid w:val="00AC2ECD"/>
    <w:rsid w:val="00AC3119"/>
    <w:rsid w:val="00AC3709"/>
    <w:rsid w:val="00AC46AA"/>
    <w:rsid w:val="00AC48D9"/>
    <w:rsid w:val="00AC49FB"/>
    <w:rsid w:val="00AC5A10"/>
    <w:rsid w:val="00AD016F"/>
    <w:rsid w:val="00AD0891"/>
    <w:rsid w:val="00AD0AA3"/>
    <w:rsid w:val="00AD17B6"/>
    <w:rsid w:val="00AD2B8D"/>
    <w:rsid w:val="00AD3F94"/>
    <w:rsid w:val="00AD3FD7"/>
    <w:rsid w:val="00AD4A5A"/>
    <w:rsid w:val="00AD5898"/>
    <w:rsid w:val="00AD6505"/>
    <w:rsid w:val="00AD65C3"/>
    <w:rsid w:val="00AD7CFB"/>
    <w:rsid w:val="00AD7F73"/>
    <w:rsid w:val="00AE27AC"/>
    <w:rsid w:val="00AE40E0"/>
    <w:rsid w:val="00AE41C3"/>
    <w:rsid w:val="00AE4DBA"/>
    <w:rsid w:val="00AE4F07"/>
    <w:rsid w:val="00AE5375"/>
    <w:rsid w:val="00AE5A5C"/>
    <w:rsid w:val="00AE6BC5"/>
    <w:rsid w:val="00AF06C1"/>
    <w:rsid w:val="00AF1C5D"/>
    <w:rsid w:val="00AF1CB8"/>
    <w:rsid w:val="00AF318C"/>
    <w:rsid w:val="00AF42D7"/>
    <w:rsid w:val="00AF4A9E"/>
    <w:rsid w:val="00AF7440"/>
    <w:rsid w:val="00B006FE"/>
    <w:rsid w:val="00B007CB"/>
    <w:rsid w:val="00B0150C"/>
    <w:rsid w:val="00B02AA9"/>
    <w:rsid w:val="00B02E3E"/>
    <w:rsid w:val="00B02FA3"/>
    <w:rsid w:val="00B0307D"/>
    <w:rsid w:val="00B038AC"/>
    <w:rsid w:val="00B05084"/>
    <w:rsid w:val="00B05FD1"/>
    <w:rsid w:val="00B0692E"/>
    <w:rsid w:val="00B12C20"/>
    <w:rsid w:val="00B157F9"/>
    <w:rsid w:val="00B1712E"/>
    <w:rsid w:val="00B17B6A"/>
    <w:rsid w:val="00B17D4C"/>
    <w:rsid w:val="00B17FF4"/>
    <w:rsid w:val="00B20256"/>
    <w:rsid w:val="00B20D09"/>
    <w:rsid w:val="00B20D4D"/>
    <w:rsid w:val="00B20F5B"/>
    <w:rsid w:val="00B22A00"/>
    <w:rsid w:val="00B233F0"/>
    <w:rsid w:val="00B2485B"/>
    <w:rsid w:val="00B26024"/>
    <w:rsid w:val="00B2663F"/>
    <w:rsid w:val="00B26DA5"/>
    <w:rsid w:val="00B2763F"/>
    <w:rsid w:val="00B27AAC"/>
    <w:rsid w:val="00B30773"/>
    <w:rsid w:val="00B30929"/>
    <w:rsid w:val="00B30AFD"/>
    <w:rsid w:val="00B31B13"/>
    <w:rsid w:val="00B339A6"/>
    <w:rsid w:val="00B34D26"/>
    <w:rsid w:val="00B36ED1"/>
    <w:rsid w:val="00B372AA"/>
    <w:rsid w:val="00B4010C"/>
    <w:rsid w:val="00B40445"/>
    <w:rsid w:val="00B405C9"/>
    <w:rsid w:val="00B409E0"/>
    <w:rsid w:val="00B40B77"/>
    <w:rsid w:val="00B411BF"/>
    <w:rsid w:val="00B41888"/>
    <w:rsid w:val="00B42049"/>
    <w:rsid w:val="00B42C9C"/>
    <w:rsid w:val="00B43C9F"/>
    <w:rsid w:val="00B44242"/>
    <w:rsid w:val="00B44B18"/>
    <w:rsid w:val="00B45295"/>
    <w:rsid w:val="00B45624"/>
    <w:rsid w:val="00B45A52"/>
    <w:rsid w:val="00B46175"/>
    <w:rsid w:val="00B507FE"/>
    <w:rsid w:val="00B51E9F"/>
    <w:rsid w:val="00B52F9E"/>
    <w:rsid w:val="00B53349"/>
    <w:rsid w:val="00B548B7"/>
    <w:rsid w:val="00B61CAE"/>
    <w:rsid w:val="00B62010"/>
    <w:rsid w:val="00B64787"/>
    <w:rsid w:val="00B664C7"/>
    <w:rsid w:val="00B66A82"/>
    <w:rsid w:val="00B67AFA"/>
    <w:rsid w:val="00B70C00"/>
    <w:rsid w:val="00B719C0"/>
    <w:rsid w:val="00B733CA"/>
    <w:rsid w:val="00B739F6"/>
    <w:rsid w:val="00B756AE"/>
    <w:rsid w:val="00B7751F"/>
    <w:rsid w:val="00B80D58"/>
    <w:rsid w:val="00B81A6C"/>
    <w:rsid w:val="00B8279C"/>
    <w:rsid w:val="00B83543"/>
    <w:rsid w:val="00B83B00"/>
    <w:rsid w:val="00B840A4"/>
    <w:rsid w:val="00B84A9B"/>
    <w:rsid w:val="00B85DE5"/>
    <w:rsid w:val="00B8781C"/>
    <w:rsid w:val="00B87940"/>
    <w:rsid w:val="00B87DE5"/>
    <w:rsid w:val="00B9031F"/>
    <w:rsid w:val="00B90F73"/>
    <w:rsid w:val="00B912A7"/>
    <w:rsid w:val="00B92ED9"/>
    <w:rsid w:val="00B93050"/>
    <w:rsid w:val="00B9387B"/>
    <w:rsid w:val="00B93B59"/>
    <w:rsid w:val="00B9406A"/>
    <w:rsid w:val="00B9427F"/>
    <w:rsid w:val="00B94BD8"/>
    <w:rsid w:val="00B962BD"/>
    <w:rsid w:val="00B969B1"/>
    <w:rsid w:val="00B9781B"/>
    <w:rsid w:val="00BA2280"/>
    <w:rsid w:val="00BA2A08"/>
    <w:rsid w:val="00BA3B82"/>
    <w:rsid w:val="00BA41FC"/>
    <w:rsid w:val="00BA453B"/>
    <w:rsid w:val="00BA5091"/>
    <w:rsid w:val="00BA545E"/>
    <w:rsid w:val="00BA5558"/>
    <w:rsid w:val="00BA56D2"/>
    <w:rsid w:val="00BA725A"/>
    <w:rsid w:val="00BA76E0"/>
    <w:rsid w:val="00BB0487"/>
    <w:rsid w:val="00BB0FCD"/>
    <w:rsid w:val="00BB131F"/>
    <w:rsid w:val="00BB1EC9"/>
    <w:rsid w:val="00BB202D"/>
    <w:rsid w:val="00BB257F"/>
    <w:rsid w:val="00BB2A25"/>
    <w:rsid w:val="00BB3EC4"/>
    <w:rsid w:val="00BB491F"/>
    <w:rsid w:val="00BB51E9"/>
    <w:rsid w:val="00BB5DB6"/>
    <w:rsid w:val="00BB665E"/>
    <w:rsid w:val="00BC01A7"/>
    <w:rsid w:val="00BC0FDC"/>
    <w:rsid w:val="00BC10F5"/>
    <w:rsid w:val="00BC23C2"/>
    <w:rsid w:val="00BC2BE0"/>
    <w:rsid w:val="00BC3053"/>
    <w:rsid w:val="00BC37C9"/>
    <w:rsid w:val="00BC3B25"/>
    <w:rsid w:val="00BC4D2E"/>
    <w:rsid w:val="00BD35A9"/>
    <w:rsid w:val="00BD489A"/>
    <w:rsid w:val="00BD48AC"/>
    <w:rsid w:val="00BD545D"/>
    <w:rsid w:val="00BD5AEE"/>
    <w:rsid w:val="00BD5F1A"/>
    <w:rsid w:val="00BD69E6"/>
    <w:rsid w:val="00BE02AF"/>
    <w:rsid w:val="00BE0C66"/>
    <w:rsid w:val="00BE1234"/>
    <w:rsid w:val="00BE2FA6"/>
    <w:rsid w:val="00BE333F"/>
    <w:rsid w:val="00BE3A49"/>
    <w:rsid w:val="00BE69D7"/>
    <w:rsid w:val="00BE6ED3"/>
    <w:rsid w:val="00BE7090"/>
    <w:rsid w:val="00BE7406"/>
    <w:rsid w:val="00BE7603"/>
    <w:rsid w:val="00BF05B6"/>
    <w:rsid w:val="00BF2240"/>
    <w:rsid w:val="00BF2B0B"/>
    <w:rsid w:val="00BF2E37"/>
    <w:rsid w:val="00BF3279"/>
    <w:rsid w:val="00BF4478"/>
    <w:rsid w:val="00BF540C"/>
    <w:rsid w:val="00BF70CB"/>
    <w:rsid w:val="00BF74C7"/>
    <w:rsid w:val="00BF7638"/>
    <w:rsid w:val="00BF78C7"/>
    <w:rsid w:val="00BF796F"/>
    <w:rsid w:val="00C00418"/>
    <w:rsid w:val="00C00451"/>
    <w:rsid w:val="00C0077F"/>
    <w:rsid w:val="00C0158A"/>
    <w:rsid w:val="00C015F1"/>
    <w:rsid w:val="00C01F33"/>
    <w:rsid w:val="00C02CC6"/>
    <w:rsid w:val="00C032C5"/>
    <w:rsid w:val="00C040F7"/>
    <w:rsid w:val="00C044AB"/>
    <w:rsid w:val="00C05706"/>
    <w:rsid w:val="00C07181"/>
    <w:rsid w:val="00C07377"/>
    <w:rsid w:val="00C0784C"/>
    <w:rsid w:val="00C10478"/>
    <w:rsid w:val="00C106B0"/>
    <w:rsid w:val="00C106E6"/>
    <w:rsid w:val="00C12107"/>
    <w:rsid w:val="00C12F8E"/>
    <w:rsid w:val="00C13EB0"/>
    <w:rsid w:val="00C14D4B"/>
    <w:rsid w:val="00C14E79"/>
    <w:rsid w:val="00C15089"/>
    <w:rsid w:val="00C15341"/>
    <w:rsid w:val="00C154BB"/>
    <w:rsid w:val="00C15FED"/>
    <w:rsid w:val="00C16894"/>
    <w:rsid w:val="00C26540"/>
    <w:rsid w:val="00C26C40"/>
    <w:rsid w:val="00C279B5"/>
    <w:rsid w:val="00C27C45"/>
    <w:rsid w:val="00C310EB"/>
    <w:rsid w:val="00C316F5"/>
    <w:rsid w:val="00C31D36"/>
    <w:rsid w:val="00C32D82"/>
    <w:rsid w:val="00C32F7A"/>
    <w:rsid w:val="00C33C69"/>
    <w:rsid w:val="00C33C9B"/>
    <w:rsid w:val="00C348AF"/>
    <w:rsid w:val="00C36389"/>
    <w:rsid w:val="00C36A0A"/>
    <w:rsid w:val="00C36A2F"/>
    <w:rsid w:val="00C3713B"/>
    <w:rsid w:val="00C3719D"/>
    <w:rsid w:val="00C37CB2"/>
    <w:rsid w:val="00C41138"/>
    <w:rsid w:val="00C4189A"/>
    <w:rsid w:val="00C4416C"/>
    <w:rsid w:val="00C448FE"/>
    <w:rsid w:val="00C44AEC"/>
    <w:rsid w:val="00C44D4C"/>
    <w:rsid w:val="00C45AF5"/>
    <w:rsid w:val="00C461CA"/>
    <w:rsid w:val="00C472AC"/>
    <w:rsid w:val="00C473A5"/>
    <w:rsid w:val="00C50947"/>
    <w:rsid w:val="00C51139"/>
    <w:rsid w:val="00C52EC5"/>
    <w:rsid w:val="00C54995"/>
    <w:rsid w:val="00C54D41"/>
    <w:rsid w:val="00C55483"/>
    <w:rsid w:val="00C559AD"/>
    <w:rsid w:val="00C605E8"/>
    <w:rsid w:val="00C60783"/>
    <w:rsid w:val="00C611F0"/>
    <w:rsid w:val="00C62674"/>
    <w:rsid w:val="00C64672"/>
    <w:rsid w:val="00C64705"/>
    <w:rsid w:val="00C6615C"/>
    <w:rsid w:val="00C667B7"/>
    <w:rsid w:val="00C70697"/>
    <w:rsid w:val="00C72093"/>
    <w:rsid w:val="00C72224"/>
    <w:rsid w:val="00C72937"/>
    <w:rsid w:val="00C72EF4"/>
    <w:rsid w:val="00C732AA"/>
    <w:rsid w:val="00C73DF7"/>
    <w:rsid w:val="00C744FE"/>
    <w:rsid w:val="00C7496A"/>
    <w:rsid w:val="00C75D2F"/>
    <w:rsid w:val="00C767BE"/>
    <w:rsid w:val="00C76E3C"/>
    <w:rsid w:val="00C81517"/>
    <w:rsid w:val="00C81568"/>
    <w:rsid w:val="00C9027A"/>
    <w:rsid w:val="00C9068E"/>
    <w:rsid w:val="00C90F2B"/>
    <w:rsid w:val="00C93814"/>
    <w:rsid w:val="00C93C4B"/>
    <w:rsid w:val="00C944AB"/>
    <w:rsid w:val="00C94514"/>
    <w:rsid w:val="00C947CC"/>
    <w:rsid w:val="00C95847"/>
    <w:rsid w:val="00C95B40"/>
    <w:rsid w:val="00CA106A"/>
    <w:rsid w:val="00CA1229"/>
    <w:rsid w:val="00CA1616"/>
    <w:rsid w:val="00CA1ED8"/>
    <w:rsid w:val="00CA329B"/>
    <w:rsid w:val="00CA3FA9"/>
    <w:rsid w:val="00CA5E1D"/>
    <w:rsid w:val="00CA7657"/>
    <w:rsid w:val="00CA777D"/>
    <w:rsid w:val="00CB070F"/>
    <w:rsid w:val="00CB1294"/>
    <w:rsid w:val="00CB1DA9"/>
    <w:rsid w:val="00CB1E54"/>
    <w:rsid w:val="00CB1F63"/>
    <w:rsid w:val="00CB2730"/>
    <w:rsid w:val="00CB32FA"/>
    <w:rsid w:val="00CB7102"/>
    <w:rsid w:val="00CB7170"/>
    <w:rsid w:val="00CC040E"/>
    <w:rsid w:val="00CC0C5A"/>
    <w:rsid w:val="00CC111F"/>
    <w:rsid w:val="00CC1D25"/>
    <w:rsid w:val="00CC2011"/>
    <w:rsid w:val="00CC2B5D"/>
    <w:rsid w:val="00CC3464"/>
    <w:rsid w:val="00CC3AD5"/>
    <w:rsid w:val="00CC3C6D"/>
    <w:rsid w:val="00CC3EA0"/>
    <w:rsid w:val="00CC48AD"/>
    <w:rsid w:val="00CC4A4C"/>
    <w:rsid w:val="00CC51DE"/>
    <w:rsid w:val="00CC6974"/>
    <w:rsid w:val="00CC7B45"/>
    <w:rsid w:val="00CD1188"/>
    <w:rsid w:val="00CD1A52"/>
    <w:rsid w:val="00CD1D8F"/>
    <w:rsid w:val="00CD1DDB"/>
    <w:rsid w:val="00CD2ED1"/>
    <w:rsid w:val="00CD3053"/>
    <w:rsid w:val="00CD337B"/>
    <w:rsid w:val="00CD4F41"/>
    <w:rsid w:val="00CD66D9"/>
    <w:rsid w:val="00CD6E31"/>
    <w:rsid w:val="00CD6E86"/>
    <w:rsid w:val="00CE0424"/>
    <w:rsid w:val="00CE09EF"/>
    <w:rsid w:val="00CE0E56"/>
    <w:rsid w:val="00CE102B"/>
    <w:rsid w:val="00CE2CE8"/>
    <w:rsid w:val="00CE370E"/>
    <w:rsid w:val="00CE456F"/>
    <w:rsid w:val="00CE4892"/>
    <w:rsid w:val="00CE495F"/>
    <w:rsid w:val="00CE6DC8"/>
    <w:rsid w:val="00CE6E26"/>
    <w:rsid w:val="00CE6EB3"/>
    <w:rsid w:val="00CE7172"/>
    <w:rsid w:val="00CE7561"/>
    <w:rsid w:val="00CF0581"/>
    <w:rsid w:val="00CF064E"/>
    <w:rsid w:val="00CF1354"/>
    <w:rsid w:val="00CF3B1F"/>
    <w:rsid w:val="00CF3BF6"/>
    <w:rsid w:val="00CF405F"/>
    <w:rsid w:val="00CF41BD"/>
    <w:rsid w:val="00CF4824"/>
    <w:rsid w:val="00CF4BBE"/>
    <w:rsid w:val="00CF625B"/>
    <w:rsid w:val="00CF6740"/>
    <w:rsid w:val="00CF67D2"/>
    <w:rsid w:val="00CF687E"/>
    <w:rsid w:val="00CF6DCB"/>
    <w:rsid w:val="00CF75F4"/>
    <w:rsid w:val="00CF7DB2"/>
    <w:rsid w:val="00D00C8F"/>
    <w:rsid w:val="00D011A4"/>
    <w:rsid w:val="00D01B6E"/>
    <w:rsid w:val="00D01D32"/>
    <w:rsid w:val="00D02425"/>
    <w:rsid w:val="00D02485"/>
    <w:rsid w:val="00D032B8"/>
    <w:rsid w:val="00D0349B"/>
    <w:rsid w:val="00D051C2"/>
    <w:rsid w:val="00D05E76"/>
    <w:rsid w:val="00D05F6F"/>
    <w:rsid w:val="00D10249"/>
    <w:rsid w:val="00D114CD"/>
    <w:rsid w:val="00D115C3"/>
    <w:rsid w:val="00D11897"/>
    <w:rsid w:val="00D11F2E"/>
    <w:rsid w:val="00D1207C"/>
    <w:rsid w:val="00D13135"/>
    <w:rsid w:val="00D13E4E"/>
    <w:rsid w:val="00D1721A"/>
    <w:rsid w:val="00D206BB"/>
    <w:rsid w:val="00D20BAC"/>
    <w:rsid w:val="00D21B2A"/>
    <w:rsid w:val="00D22668"/>
    <w:rsid w:val="00D2332F"/>
    <w:rsid w:val="00D23398"/>
    <w:rsid w:val="00D239A7"/>
    <w:rsid w:val="00D23B65"/>
    <w:rsid w:val="00D23F47"/>
    <w:rsid w:val="00D244E8"/>
    <w:rsid w:val="00D24B8E"/>
    <w:rsid w:val="00D25CE3"/>
    <w:rsid w:val="00D25E57"/>
    <w:rsid w:val="00D27582"/>
    <w:rsid w:val="00D27889"/>
    <w:rsid w:val="00D32F50"/>
    <w:rsid w:val="00D333E4"/>
    <w:rsid w:val="00D35CEC"/>
    <w:rsid w:val="00D36E71"/>
    <w:rsid w:val="00D37CE4"/>
    <w:rsid w:val="00D37D87"/>
    <w:rsid w:val="00D40B33"/>
    <w:rsid w:val="00D412A5"/>
    <w:rsid w:val="00D418C4"/>
    <w:rsid w:val="00D42434"/>
    <w:rsid w:val="00D42708"/>
    <w:rsid w:val="00D427F5"/>
    <w:rsid w:val="00D430D4"/>
    <w:rsid w:val="00D430E2"/>
    <w:rsid w:val="00D4318F"/>
    <w:rsid w:val="00D438BF"/>
    <w:rsid w:val="00D43AD2"/>
    <w:rsid w:val="00D440F8"/>
    <w:rsid w:val="00D44243"/>
    <w:rsid w:val="00D451E9"/>
    <w:rsid w:val="00D4617F"/>
    <w:rsid w:val="00D462D8"/>
    <w:rsid w:val="00D4769A"/>
    <w:rsid w:val="00D47B63"/>
    <w:rsid w:val="00D51E3F"/>
    <w:rsid w:val="00D53D38"/>
    <w:rsid w:val="00D546FF"/>
    <w:rsid w:val="00D554C4"/>
    <w:rsid w:val="00D5584F"/>
    <w:rsid w:val="00D55AD5"/>
    <w:rsid w:val="00D5629D"/>
    <w:rsid w:val="00D564CB"/>
    <w:rsid w:val="00D576CA"/>
    <w:rsid w:val="00D57B84"/>
    <w:rsid w:val="00D612C7"/>
    <w:rsid w:val="00D61A2E"/>
    <w:rsid w:val="00D61AF5"/>
    <w:rsid w:val="00D6263B"/>
    <w:rsid w:val="00D62C63"/>
    <w:rsid w:val="00D63237"/>
    <w:rsid w:val="00D63F4C"/>
    <w:rsid w:val="00D652B5"/>
    <w:rsid w:val="00D65AD8"/>
    <w:rsid w:val="00D66155"/>
    <w:rsid w:val="00D7036D"/>
    <w:rsid w:val="00D708B0"/>
    <w:rsid w:val="00D71573"/>
    <w:rsid w:val="00D7311D"/>
    <w:rsid w:val="00D747FF"/>
    <w:rsid w:val="00D77B1D"/>
    <w:rsid w:val="00D8021F"/>
    <w:rsid w:val="00D80383"/>
    <w:rsid w:val="00D823C6"/>
    <w:rsid w:val="00D8327F"/>
    <w:rsid w:val="00D84028"/>
    <w:rsid w:val="00D84D8E"/>
    <w:rsid w:val="00D85559"/>
    <w:rsid w:val="00D85626"/>
    <w:rsid w:val="00D86CA3"/>
    <w:rsid w:val="00D871CE"/>
    <w:rsid w:val="00D879DB"/>
    <w:rsid w:val="00D87CE9"/>
    <w:rsid w:val="00D90A06"/>
    <w:rsid w:val="00D90F96"/>
    <w:rsid w:val="00D9196D"/>
    <w:rsid w:val="00D919AD"/>
    <w:rsid w:val="00D91A95"/>
    <w:rsid w:val="00D92982"/>
    <w:rsid w:val="00D94BC8"/>
    <w:rsid w:val="00D95E65"/>
    <w:rsid w:val="00D97910"/>
    <w:rsid w:val="00DA00DD"/>
    <w:rsid w:val="00DA07E0"/>
    <w:rsid w:val="00DA2CA1"/>
    <w:rsid w:val="00DA305E"/>
    <w:rsid w:val="00DA4257"/>
    <w:rsid w:val="00DA4EF0"/>
    <w:rsid w:val="00DA517D"/>
    <w:rsid w:val="00DA5417"/>
    <w:rsid w:val="00DA56E8"/>
    <w:rsid w:val="00DA6CAA"/>
    <w:rsid w:val="00DA6CD3"/>
    <w:rsid w:val="00DA760E"/>
    <w:rsid w:val="00DB0A5A"/>
    <w:rsid w:val="00DB0A9F"/>
    <w:rsid w:val="00DB1881"/>
    <w:rsid w:val="00DB18A2"/>
    <w:rsid w:val="00DB1A0A"/>
    <w:rsid w:val="00DB3248"/>
    <w:rsid w:val="00DB377D"/>
    <w:rsid w:val="00DB3E58"/>
    <w:rsid w:val="00DB6B94"/>
    <w:rsid w:val="00DC075D"/>
    <w:rsid w:val="00DC1EE9"/>
    <w:rsid w:val="00DC2441"/>
    <w:rsid w:val="00DC2D36"/>
    <w:rsid w:val="00DC53EF"/>
    <w:rsid w:val="00DD35B1"/>
    <w:rsid w:val="00DD3AAC"/>
    <w:rsid w:val="00DD4C59"/>
    <w:rsid w:val="00DD6AC1"/>
    <w:rsid w:val="00DD73C4"/>
    <w:rsid w:val="00DE3B8E"/>
    <w:rsid w:val="00DE5608"/>
    <w:rsid w:val="00DE58D0"/>
    <w:rsid w:val="00DE654F"/>
    <w:rsid w:val="00DE655C"/>
    <w:rsid w:val="00DE6BE1"/>
    <w:rsid w:val="00DE71C6"/>
    <w:rsid w:val="00DE78F6"/>
    <w:rsid w:val="00DE7DFE"/>
    <w:rsid w:val="00DF02B3"/>
    <w:rsid w:val="00DF06D6"/>
    <w:rsid w:val="00DF0B6E"/>
    <w:rsid w:val="00DF15E0"/>
    <w:rsid w:val="00DF1AFD"/>
    <w:rsid w:val="00DF37A0"/>
    <w:rsid w:val="00DF3886"/>
    <w:rsid w:val="00DF4D53"/>
    <w:rsid w:val="00DF59A3"/>
    <w:rsid w:val="00DF6103"/>
    <w:rsid w:val="00DF7863"/>
    <w:rsid w:val="00E0250D"/>
    <w:rsid w:val="00E0325F"/>
    <w:rsid w:val="00E035EA"/>
    <w:rsid w:val="00E049F6"/>
    <w:rsid w:val="00E10CE8"/>
    <w:rsid w:val="00E110E7"/>
    <w:rsid w:val="00E11B20"/>
    <w:rsid w:val="00E12405"/>
    <w:rsid w:val="00E12D31"/>
    <w:rsid w:val="00E13E28"/>
    <w:rsid w:val="00E14353"/>
    <w:rsid w:val="00E16326"/>
    <w:rsid w:val="00E16C2F"/>
    <w:rsid w:val="00E17A08"/>
    <w:rsid w:val="00E17E28"/>
    <w:rsid w:val="00E17FA2"/>
    <w:rsid w:val="00E22330"/>
    <w:rsid w:val="00E2692F"/>
    <w:rsid w:val="00E27B32"/>
    <w:rsid w:val="00E30B5A"/>
    <w:rsid w:val="00E3123D"/>
    <w:rsid w:val="00E31461"/>
    <w:rsid w:val="00E31D43"/>
    <w:rsid w:val="00E32608"/>
    <w:rsid w:val="00E327B8"/>
    <w:rsid w:val="00E32E56"/>
    <w:rsid w:val="00E34188"/>
    <w:rsid w:val="00E34435"/>
    <w:rsid w:val="00E34B6E"/>
    <w:rsid w:val="00E35559"/>
    <w:rsid w:val="00E36428"/>
    <w:rsid w:val="00E3723A"/>
    <w:rsid w:val="00E37860"/>
    <w:rsid w:val="00E400F9"/>
    <w:rsid w:val="00E40B63"/>
    <w:rsid w:val="00E41EB8"/>
    <w:rsid w:val="00E42CBF"/>
    <w:rsid w:val="00E44191"/>
    <w:rsid w:val="00E446F1"/>
    <w:rsid w:val="00E46886"/>
    <w:rsid w:val="00E47AEF"/>
    <w:rsid w:val="00E502E8"/>
    <w:rsid w:val="00E51088"/>
    <w:rsid w:val="00E5109F"/>
    <w:rsid w:val="00E5122C"/>
    <w:rsid w:val="00E517D5"/>
    <w:rsid w:val="00E52543"/>
    <w:rsid w:val="00E53B64"/>
    <w:rsid w:val="00E53B75"/>
    <w:rsid w:val="00E53E89"/>
    <w:rsid w:val="00E542A7"/>
    <w:rsid w:val="00E54E3B"/>
    <w:rsid w:val="00E57565"/>
    <w:rsid w:val="00E623AB"/>
    <w:rsid w:val="00E63838"/>
    <w:rsid w:val="00E643F5"/>
    <w:rsid w:val="00E64434"/>
    <w:rsid w:val="00E64A06"/>
    <w:rsid w:val="00E64F5C"/>
    <w:rsid w:val="00E66AB5"/>
    <w:rsid w:val="00E67C51"/>
    <w:rsid w:val="00E72EFC"/>
    <w:rsid w:val="00E73579"/>
    <w:rsid w:val="00E747B1"/>
    <w:rsid w:val="00E758EC"/>
    <w:rsid w:val="00E77693"/>
    <w:rsid w:val="00E77A63"/>
    <w:rsid w:val="00E80815"/>
    <w:rsid w:val="00E80E51"/>
    <w:rsid w:val="00E8234C"/>
    <w:rsid w:val="00E83888"/>
    <w:rsid w:val="00E83AA9"/>
    <w:rsid w:val="00E84262"/>
    <w:rsid w:val="00E85928"/>
    <w:rsid w:val="00E8654E"/>
    <w:rsid w:val="00E869BC"/>
    <w:rsid w:val="00E87822"/>
    <w:rsid w:val="00E90395"/>
    <w:rsid w:val="00E90E49"/>
    <w:rsid w:val="00E917F9"/>
    <w:rsid w:val="00E9291C"/>
    <w:rsid w:val="00E92DEC"/>
    <w:rsid w:val="00E93791"/>
    <w:rsid w:val="00E93FFE"/>
    <w:rsid w:val="00E945CB"/>
    <w:rsid w:val="00E94D93"/>
    <w:rsid w:val="00E94F8A"/>
    <w:rsid w:val="00E952FD"/>
    <w:rsid w:val="00E97523"/>
    <w:rsid w:val="00E977EC"/>
    <w:rsid w:val="00E97B56"/>
    <w:rsid w:val="00EA0B42"/>
    <w:rsid w:val="00EA2249"/>
    <w:rsid w:val="00EA37A0"/>
    <w:rsid w:val="00EA4081"/>
    <w:rsid w:val="00EA413D"/>
    <w:rsid w:val="00EA4506"/>
    <w:rsid w:val="00EA5E80"/>
    <w:rsid w:val="00EA6CA1"/>
    <w:rsid w:val="00EA771A"/>
    <w:rsid w:val="00EA7A41"/>
    <w:rsid w:val="00EB077B"/>
    <w:rsid w:val="00EB21DE"/>
    <w:rsid w:val="00EB34CF"/>
    <w:rsid w:val="00EB4084"/>
    <w:rsid w:val="00EB4EA2"/>
    <w:rsid w:val="00EB5636"/>
    <w:rsid w:val="00EB5DAC"/>
    <w:rsid w:val="00EB6ED2"/>
    <w:rsid w:val="00EB730A"/>
    <w:rsid w:val="00EC24D5"/>
    <w:rsid w:val="00EC27C6"/>
    <w:rsid w:val="00EC32A5"/>
    <w:rsid w:val="00EC32D2"/>
    <w:rsid w:val="00EC3C68"/>
    <w:rsid w:val="00EC3E8E"/>
    <w:rsid w:val="00EC4207"/>
    <w:rsid w:val="00EC5653"/>
    <w:rsid w:val="00EC71CE"/>
    <w:rsid w:val="00ED1006"/>
    <w:rsid w:val="00ED3ADE"/>
    <w:rsid w:val="00ED784E"/>
    <w:rsid w:val="00EE1FA2"/>
    <w:rsid w:val="00EE3FC7"/>
    <w:rsid w:val="00EE4104"/>
    <w:rsid w:val="00EE45B9"/>
    <w:rsid w:val="00EE4E32"/>
    <w:rsid w:val="00EE5E56"/>
    <w:rsid w:val="00EE5F60"/>
    <w:rsid w:val="00EF0974"/>
    <w:rsid w:val="00EF18FE"/>
    <w:rsid w:val="00EF377E"/>
    <w:rsid w:val="00EF39C7"/>
    <w:rsid w:val="00EF5787"/>
    <w:rsid w:val="00EF60D0"/>
    <w:rsid w:val="00F00AAE"/>
    <w:rsid w:val="00F02B2C"/>
    <w:rsid w:val="00F02E28"/>
    <w:rsid w:val="00F04823"/>
    <w:rsid w:val="00F0528D"/>
    <w:rsid w:val="00F06C67"/>
    <w:rsid w:val="00F06DFD"/>
    <w:rsid w:val="00F071D1"/>
    <w:rsid w:val="00F07533"/>
    <w:rsid w:val="00F07626"/>
    <w:rsid w:val="00F076AF"/>
    <w:rsid w:val="00F07B7B"/>
    <w:rsid w:val="00F10629"/>
    <w:rsid w:val="00F123C6"/>
    <w:rsid w:val="00F13C12"/>
    <w:rsid w:val="00F1409F"/>
    <w:rsid w:val="00F150D8"/>
    <w:rsid w:val="00F15FA5"/>
    <w:rsid w:val="00F204C4"/>
    <w:rsid w:val="00F209B7"/>
    <w:rsid w:val="00F21061"/>
    <w:rsid w:val="00F21E60"/>
    <w:rsid w:val="00F22818"/>
    <w:rsid w:val="00F2376F"/>
    <w:rsid w:val="00F243D8"/>
    <w:rsid w:val="00F26CAD"/>
    <w:rsid w:val="00F27EFF"/>
    <w:rsid w:val="00F30276"/>
    <w:rsid w:val="00F30828"/>
    <w:rsid w:val="00F313D6"/>
    <w:rsid w:val="00F318BD"/>
    <w:rsid w:val="00F319D4"/>
    <w:rsid w:val="00F32C2B"/>
    <w:rsid w:val="00F332E3"/>
    <w:rsid w:val="00F33810"/>
    <w:rsid w:val="00F343BC"/>
    <w:rsid w:val="00F34CE0"/>
    <w:rsid w:val="00F35CB2"/>
    <w:rsid w:val="00F36F26"/>
    <w:rsid w:val="00F40F0C"/>
    <w:rsid w:val="00F4205E"/>
    <w:rsid w:val="00F42A2B"/>
    <w:rsid w:val="00F43462"/>
    <w:rsid w:val="00F43D59"/>
    <w:rsid w:val="00F44DE1"/>
    <w:rsid w:val="00F4766C"/>
    <w:rsid w:val="00F5031E"/>
    <w:rsid w:val="00F5060E"/>
    <w:rsid w:val="00F507D1"/>
    <w:rsid w:val="00F50C11"/>
    <w:rsid w:val="00F519CE"/>
    <w:rsid w:val="00F51ADA"/>
    <w:rsid w:val="00F51B4A"/>
    <w:rsid w:val="00F52F24"/>
    <w:rsid w:val="00F532DE"/>
    <w:rsid w:val="00F547CA"/>
    <w:rsid w:val="00F55438"/>
    <w:rsid w:val="00F60203"/>
    <w:rsid w:val="00F60610"/>
    <w:rsid w:val="00F607C5"/>
    <w:rsid w:val="00F60AB3"/>
    <w:rsid w:val="00F60DEA"/>
    <w:rsid w:val="00F61DA0"/>
    <w:rsid w:val="00F626B6"/>
    <w:rsid w:val="00F6302A"/>
    <w:rsid w:val="00F63950"/>
    <w:rsid w:val="00F63CBB"/>
    <w:rsid w:val="00F64C2B"/>
    <w:rsid w:val="00F651BE"/>
    <w:rsid w:val="00F65AF4"/>
    <w:rsid w:val="00F66BFA"/>
    <w:rsid w:val="00F6704B"/>
    <w:rsid w:val="00F67F53"/>
    <w:rsid w:val="00F703BE"/>
    <w:rsid w:val="00F71F69"/>
    <w:rsid w:val="00F72025"/>
    <w:rsid w:val="00F7214D"/>
    <w:rsid w:val="00F72B72"/>
    <w:rsid w:val="00F72BFB"/>
    <w:rsid w:val="00F7309D"/>
    <w:rsid w:val="00F73F38"/>
    <w:rsid w:val="00F74BB9"/>
    <w:rsid w:val="00F75582"/>
    <w:rsid w:val="00F76EFA"/>
    <w:rsid w:val="00F778C3"/>
    <w:rsid w:val="00F77C0A"/>
    <w:rsid w:val="00F804BE"/>
    <w:rsid w:val="00F817CE"/>
    <w:rsid w:val="00F82138"/>
    <w:rsid w:val="00F82AA5"/>
    <w:rsid w:val="00F8456C"/>
    <w:rsid w:val="00F859D8"/>
    <w:rsid w:val="00F861A3"/>
    <w:rsid w:val="00F868F5"/>
    <w:rsid w:val="00F869CB"/>
    <w:rsid w:val="00F86D37"/>
    <w:rsid w:val="00F875A0"/>
    <w:rsid w:val="00F9056A"/>
    <w:rsid w:val="00F90F8D"/>
    <w:rsid w:val="00F911DA"/>
    <w:rsid w:val="00F92782"/>
    <w:rsid w:val="00F93AA9"/>
    <w:rsid w:val="00F93C50"/>
    <w:rsid w:val="00F95B5F"/>
    <w:rsid w:val="00F95D4F"/>
    <w:rsid w:val="00F96985"/>
    <w:rsid w:val="00F97838"/>
    <w:rsid w:val="00F97CF1"/>
    <w:rsid w:val="00FA2BB3"/>
    <w:rsid w:val="00FA648B"/>
    <w:rsid w:val="00FA6A78"/>
    <w:rsid w:val="00FA7785"/>
    <w:rsid w:val="00FB0784"/>
    <w:rsid w:val="00FB1298"/>
    <w:rsid w:val="00FB47FD"/>
    <w:rsid w:val="00FB491E"/>
    <w:rsid w:val="00FB4C80"/>
    <w:rsid w:val="00FB6230"/>
    <w:rsid w:val="00FB6A6A"/>
    <w:rsid w:val="00FB6DC4"/>
    <w:rsid w:val="00FB7528"/>
    <w:rsid w:val="00FC00B2"/>
    <w:rsid w:val="00FC1C26"/>
    <w:rsid w:val="00FC1DF1"/>
    <w:rsid w:val="00FC2E07"/>
    <w:rsid w:val="00FC30B5"/>
    <w:rsid w:val="00FC3CA7"/>
    <w:rsid w:val="00FC57D0"/>
    <w:rsid w:val="00FC7429"/>
    <w:rsid w:val="00FD0130"/>
    <w:rsid w:val="00FD07F6"/>
    <w:rsid w:val="00FD08FD"/>
    <w:rsid w:val="00FD1EC8"/>
    <w:rsid w:val="00FD1ED6"/>
    <w:rsid w:val="00FD2FFC"/>
    <w:rsid w:val="00FD38E5"/>
    <w:rsid w:val="00FD47ED"/>
    <w:rsid w:val="00FD4D2C"/>
    <w:rsid w:val="00FD534C"/>
    <w:rsid w:val="00FD5A1C"/>
    <w:rsid w:val="00FD74DB"/>
    <w:rsid w:val="00FD7660"/>
    <w:rsid w:val="00FE0655"/>
    <w:rsid w:val="00FE2365"/>
    <w:rsid w:val="00FE3132"/>
    <w:rsid w:val="00FE37D7"/>
    <w:rsid w:val="00FE4C7B"/>
    <w:rsid w:val="00FE5586"/>
    <w:rsid w:val="00FE6407"/>
    <w:rsid w:val="00FE7336"/>
    <w:rsid w:val="00FE75F6"/>
    <w:rsid w:val="00FE787C"/>
    <w:rsid w:val="00FE7B95"/>
    <w:rsid w:val="00FE7DDB"/>
    <w:rsid w:val="00FF0299"/>
    <w:rsid w:val="00FF0DCC"/>
    <w:rsid w:val="00FF33A0"/>
    <w:rsid w:val="00FF3589"/>
    <w:rsid w:val="00FF45A5"/>
    <w:rsid w:val="00FF5C91"/>
    <w:rsid w:val="00FF60E4"/>
    <w:rsid w:val="00FF74F2"/>
    <w:rsid w:val="10C080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B6837"/>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6B683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6837"/>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22"/>
      </w:numPr>
    </w:pPr>
  </w:style>
  <w:style w:type="paragraph" w:styleId="ListNumber">
    <w:name w:val="List Number"/>
    <w:basedOn w:val="List"/>
    <w:rsid w:val="00FC2E07"/>
    <w:pPr>
      <w:numPr>
        <w:numId w:val="2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17"/>
      </w:numPr>
    </w:pPr>
  </w:style>
  <w:style w:type="paragraph" w:styleId="ListBullet">
    <w:name w:val="List Bullet"/>
    <w:basedOn w:val="List"/>
    <w:rsid w:val="00FC2E07"/>
    <w:pPr>
      <w:numPr>
        <w:numId w:val="16"/>
      </w:numPr>
    </w:pPr>
    <w:rPr>
      <w:lang w:eastAsia="ja-JP"/>
    </w:rPr>
  </w:style>
  <w:style w:type="paragraph" w:styleId="ListBullet3">
    <w:name w:val="List Bullet 3"/>
    <w:basedOn w:val="ListBullet2"/>
    <w:rsid w:val="00FC2E07"/>
    <w:pPr>
      <w:numPr>
        <w:numId w:val="1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19"/>
      </w:numPr>
    </w:pPr>
  </w:style>
  <w:style w:type="paragraph" w:styleId="ListBullet5">
    <w:name w:val="List Bullet 5"/>
    <w:basedOn w:val="ListBullet4"/>
    <w:rsid w:val="00FC2E07"/>
    <w:pPr>
      <w:numPr>
        <w:numId w:val="2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2"/>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23"/>
      </w:numPr>
      <w:tabs>
        <w:tab w:val="clear" w:pos="2155"/>
        <w:tab w:val="left" w:pos="1701"/>
        <w:tab w:val="num" w:pos="2864"/>
      </w:tabs>
      <w:ind w:left="2864"/>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rsid w:val="00FC2E07"/>
    <w:pPr>
      <w:keepNext/>
      <w:keepLines/>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qFormat/>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13"/>
      </w:numPr>
      <w:ind w:left="1701" w:hanging="1701"/>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eastAsiaTheme="minorHAnsi" w:hAnsi="Segoe UI" w:cs="Segoe UI"/>
      <w:sz w:val="18"/>
      <w:szCs w:val="18"/>
      <w:lang w:val="sv-SE" w:eastAsia="en-US"/>
    </w:rPr>
  </w:style>
  <w:style w:type="character" w:customStyle="1" w:styleId="CommentTextChar">
    <w:name w:val="Comment Text Char"/>
    <w:link w:val="CommentText"/>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cstheme="minorBidi"/>
      <w:sz w:val="22"/>
      <w:szCs w:val="22"/>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14"/>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heme="minorHAnsi" w:eastAsiaTheme="minorHAnsi" w:hAnsiTheme="minorHAnsi" w:cstheme="minorBidi"/>
      <w:sz w:val="16"/>
      <w:szCs w:val="22"/>
      <w:lang w:val="sv-SE" w:eastAsia="en-US"/>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cstheme="minorBid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eastAsiaTheme="minorHAnsi" w:hAnsi="Arial" w:cstheme="minorBidi"/>
      <w:sz w:val="18"/>
      <w:szCs w:val="22"/>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qFormat/>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cstheme="minorBidi"/>
      <w:sz w:val="18"/>
      <w:szCs w:val="22"/>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10"/>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cstheme="minorBidi"/>
      <w:noProof/>
      <w:sz w:val="22"/>
      <w:szCs w:val="22"/>
      <w:lang w:val="sv-SE"/>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cstheme="minorBidi"/>
      <w:b/>
      <w:sz w:val="22"/>
      <w:szCs w:val="22"/>
      <w:lang w:val="sv-SE"/>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qFormat/>
    <w:locked/>
    <w:rsid w:val="00AD7F73"/>
    <w:rPr>
      <w:rFonts w:ascii="Arial" w:hAnsi="Arial"/>
      <w:lang w:val="en-GB"/>
    </w:rPr>
  </w:style>
  <w:style w:type="paragraph" w:styleId="NormalWeb">
    <w:name w:val="Normal (Web)"/>
    <w:basedOn w:val="Normal"/>
    <w:uiPriority w:val="99"/>
    <w:unhideWhenUsed/>
    <w:rsid w:val="00556121"/>
    <w:pPr>
      <w:spacing w:before="100" w:beforeAutospacing="1" w:after="100" w:afterAutospacing="1"/>
    </w:pPr>
    <w:rPr>
      <w:rFonts w:ascii="Times New Roman" w:eastAsiaTheme="minorEastAsia" w:hAnsi="Times New Roman" w:cs="Times New Roman"/>
      <w:lang w:eastAsia="sv-SE"/>
    </w:rPr>
  </w:style>
  <w:style w:type="paragraph" w:styleId="Revision">
    <w:name w:val="Revision"/>
    <w:hidden/>
    <w:uiPriority w:val="99"/>
    <w:semiHidden/>
    <w:rsid w:val="00713E1A"/>
    <w:rPr>
      <w:rFonts w:asciiTheme="minorHAnsi" w:eastAsiaTheme="minorHAnsi" w:hAnsiTheme="minorHAnsi" w:cstheme="minorBidi"/>
      <w:sz w:val="22"/>
      <w:szCs w:val="22"/>
      <w:lang w:val="sv-SE" w:eastAsia="en-US"/>
    </w:rPr>
  </w:style>
  <w:style w:type="character" w:customStyle="1" w:styleId="B1Zchn">
    <w:name w:val="B1 Zchn"/>
    <w:rsid w:val="009502F8"/>
  </w:style>
  <w:style w:type="paragraph" w:customStyle="1" w:styleId="null">
    <w:name w:val="null"/>
    <w:basedOn w:val="Normal"/>
    <w:rsid w:val="00057AC0"/>
    <w:pPr>
      <w:spacing w:before="100" w:beforeAutospacing="1" w:after="100" w:afterAutospacing="1" w:line="240" w:lineRule="auto"/>
    </w:pPr>
    <w:rPr>
      <w:rFonts w:ascii="Calibri" w:hAnsi="Calibri" w:cs="Times New Roman"/>
      <w:lang w:val="en-US"/>
    </w:rPr>
  </w:style>
  <w:style w:type="character" w:customStyle="1" w:styleId="null1">
    <w:name w:val="null1"/>
    <w:basedOn w:val="DefaultParagraphFont"/>
    <w:rsid w:val="00057AC0"/>
  </w:style>
  <w:style w:type="character" w:customStyle="1" w:styleId="TALChar">
    <w:name w:val="TAL Char"/>
    <w:rsid w:val="0024243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803962">
      <w:bodyDiv w:val="1"/>
      <w:marLeft w:val="0"/>
      <w:marRight w:val="0"/>
      <w:marTop w:val="0"/>
      <w:marBottom w:val="0"/>
      <w:divBdr>
        <w:top w:val="none" w:sz="0" w:space="0" w:color="auto"/>
        <w:left w:val="none" w:sz="0" w:space="0" w:color="auto"/>
        <w:bottom w:val="none" w:sz="0" w:space="0" w:color="auto"/>
        <w:right w:val="none" w:sz="0" w:space="0" w:color="auto"/>
      </w:divBdr>
    </w:div>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132647705">
      <w:bodyDiv w:val="1"/>
      <w:marLeft w:val="0"/>
      <w:marRight w:val="0"/>
      <w:marTop w:val="0"/>
      <w:marBottom w:val="0"/>
      <w:divBdr>
        <w:top w:val="none" w:sz="0" w:space="0" w:color="auto"/>
        <w:left w:val="none" w:sz="0" w:space="0" w:color="auto"/>
        <w:bottom w:val="none" w:sz="0" w:space="0" w:color="auto"/>
        <w:right w:val="none" w:sz="0" w:space="0" w:color="auto"/>
      </w:divBdr>
    </w:div>
    <w:div w:id="363360576">
      <w:bodyDiv w:val="1"/>
      <w:marLeft w:val="0"/>
      <w:marRight w:val="0"/>
      <w:marTop w:val="0"/>
      <w:marBottom w:val="0"/>
      <w:divBdr>
        <w:top w:val="none" w:sz="0" w:space="0" w:color="auto"/>
        <w:left w:val="none" w:sz="0" w:space="0" w:color="auto"/>
        <w:bottom w:val="none" w:sz="0" w:space="0" w:color="auto"/>
        <w:right w:val="none" w:sz="0" w:space="0" w:color="auto"/>
      </w:divBdr>
    </w:div>
    <w:div w:id="461004168">
      <w:bodyDiv w:val="1"/>
      <w:marLeft w:val="0"/>
      <w:marRight w:val="0"/>
      <w:marTop w:val="0"/>
      <w:marBottom w:val="0"/>
      <w:divBdr>
        <w:top w:val="none" w:sz="0" w:space="0" w:color="auto"/>
        <w:left w:val="none" w:sz="0" w:space="0" w:color="auto"/>
        <w:bottom w:val="none" w:sz="0" w:space="0" w:color="auto"/>
        <w:right w:val="none" w:sz="0" w:space="0" w:color="auto"/>
      </w:divBdr>
    </w:div>
    <w:div w:id="570042425">
      <w:bodyDiv w:val="1"/>
      <w:marLeft w:val="0"/>
      <w:marRight w:val="0"/>
      <w:marTop w:val="0"/>
      <w:marBottom w:val="0"/>
      <w:divBdr>
        <w:top w:val="none" w:sz="0" w:space="0" w:color="auto"/>
        <w:left w:val="none" w:sz="0" w:space="0" w:color="auto"/>
        <w:bottom w:val="none" w:sz="0" w:space="0" w:color="auto"/>
        <w:right w:val="none" w:sz="0" w:space="0" w:color="auto"/>
      </w:divBdr>
    </w:div>
    <w:div w:id="711269754">
      <w:bodyDiv w:val="1"/>
      <w:marLeft w:val="0"/>
      <w:marRight w:val="0"/>
      <w:marTop w:val="0"/>
      <w:marBottom w:val="0"/>
      <w:divBdr>
        <w:top w:val="none" w:sz="0" w:space="0" w:color="auto"/>
        <w:left w:val="none" w:sz="0" w:space="0" w:color="auto"/>
        <w:bottom w:val="none" w:sz="0" w:space="0" w:color="auto"/>
        <w:right w:val="none" w:sz="0" w:space="0" w:color="auto"/>
      </w:divBdr>
    </w:div>
    <w:div w:id="991523718">
      <w:bodyDiv w:val="1"/>
      <w:marLeft w:val="0"/>
      <w:marRight w:val="0"/>
      <w:marTop w:val="0"/>
      <w:marBottom w:val="0"/>
      <w:divBdr>
        <w:top w:val="none" w:sz="0" w:space="0" w:color="auto"/>
        <w:left w:val="none" w:sz="0" w:space="0" w:color="auto"/>
        <w:bottom w:val="none" w:sz="0" w:space="0" w:color="auto"/>
        <w:right w:val="none" w:sz="0" w:space="0" w:color="auto"/>
      </w:divBdr>
    </w:div>
    <w:div w:id="1147282863">
      <w:bodyDiv w:val="1"/>
      <w:marLeft w:val="0"/>
      <w:marRight w:val="0"/>
      <w:marTop w:val="0"/>
      <w:marBottom w:val="0"/>
      <w:divBdr>
        <w:top w:val="none" w:sz="0" w:space="0" w:color="auto"/>
        <w:left w:val="none" w:sz="0" w:space="0" w:color="auto"/>
        <w:bottom w:val="none" w:sz="0" w:space="0" w:color="auto"/>
        <w:right w:val="none" w:sz="0" w:space="0" w:color="auto"/>
      </w:divBdr>
    </w:div>
    <w:div w:id="116366045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76755388">
      <w:bodyDiv w:val="1"/>
      <w:marLeft w:val="0"/>
      <w:marRight w:val="0"/>
      <w:marTop w:val="0"/>
      <w:marBottom w:val="0"/>
      <w:divBdr>
        <w:top w:val="none" w:sz="0" w:space="0" w:color="auto"/>
        <w:left w:val="none" w:sz="0" w:space="0" w:color="auto"/>
        <w:bottom w:val="none" w:sz="0" w:space="0" w:color="auto"/>
        <w:right w:val="none" w:sz="0" w:space="0" w:color="auto"/>
      </w:divBdr>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wmf"/><Relationship Id="rId18" Type="http://schemas.openxmlformats.org/officeDocument/2006/relationships/oleObject" Target="embeddings/oleObject4.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oleObject" Target="embeddings/oleObject1.bin"/><Relationship Id="rId17" Type="http://schemas.openxmlformats.org/officeDocument/2006/relationships/image" Target="media/image4.wmf"/><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image" Target="media/image3.wmf"/><Relationship Id="rId10" Type="http://schemas.openxmlformats.org/officeDocument/2006/relationships/endnotes" Target="endnotes.xml"/><Relationship Id="rId19" Type="http://schemas.openxmlformats.org/officeDocument/2006/relationships/image" Target="media/image5.wmf"/><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oleObject2.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2.xml><?xml version="1.0" encoding="utf-8"?>
<ds:datastoreItem xmlns:ds="http://schemas.openxmlformats.org/officeDocument/2006/customXml" ds:itemID="{5F3A13BA-6826-42F4-A5C3-C4D2500DAF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065D35F-0E56-4B9C-9057-702C4BFD2D4D}">
  <ds:schemaRefs>
    <ds:schemaRef ds:uri="9b239327-9e80-40e4-b1b7-4394fed77a3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customXml/itemProps4.xml><?xml version="1.0" encoding="utf-8"?>
<ds:datastoreItem xmlns:ds="http://schemas.openxmlformats.org/officeDocument/2006/customXml" ds:itemID="{DE4AFD17-BC77-474A-87A4-C2F65027A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793</Words>
  <Characters>4592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5375</CharactersWithSpaces>
  <SharedDoc>false</SharedDoc>
  <HLinks>
    <vt:vector size="54" baseType="variant">
      <vt:variant>
        <vt:i4>2031676</vt:i4>
      </vt:variant>
      <vt:variant>
        <vt:i4>38</vt:i4>
      </vt:variant>
      <vt:variant>
        <vt:i4>0</vt:i4>
      </vt:variant>
      <vt:variant>
        <vt:i4>5</vt:i4>
      </vt:variant>
      <vt:variant>
        <vt:lpwstr/>
      </vt:variant>
      <vt:variant>
        <vt:lpwstr>_Toc16753992</vt:lpwstr>
      </vt:variant>
      <vt:variant>
        <vt:i4>1835068</vt:i4>
      </vt:variant>
      <vt:variant>
        <vt:i4>35</vt:i4>
      </vt:variant>
      <vt:variant>
        <vt:i4>0</vt:i4>
      </vt:variant>
      <vt:variant>
        <vt:i4>5</vt:i4>
      </vt:variant>
      <vt:variant>
        <vt:lpwstr/>
      </vt:variant>
      <vt:variant>
        <vt:lpwstr>_Toc16753991</vt:lpwstr>
      </vt:variant>
      <vt:variant>
        <vt:i4>1900604</vt:i4>
      </vt:variant>
      <vt:variant>
        <vt:i4>32</vt:i4>
      </vt:variant>
      <vt:variant>
        <vt:i4>0</vt:i4>
      </vt:variant>
      <vt:variant>
        <vt:i4>5</vt:i4>
      </vt:variant>
      <vt:variant>
        <vt:lpwstr/>
      </vt:variant>
      <vt:variant>
        <vt:lpwstr>_Toc16753990</vt:lpwstr>
      </vt:variant>
      <vt:variant>
        <vt:i4>1310781</vt:i4>
      </vt:variant>
      <vt:variant>
        <vt:i4>29</vt:i4>
      </vt:variant>
      <vt:variant>
        <vt:i4>0</vt:i4>
      </vt:variant>
      <vt:variant>
        <vt:i4>5</vt:i4>
      </vt:variant>
      <vt:variant>
        <vt:lpwstr/>
      </vt:variant>
      <vt:variant>
        <vt:lpwstr>_Toc16753989</vt:lpwstr>
      </vt:variant>
      <vt:variant>
        <vt:i4>1376317</vt:i4>
      </vt:variant>
      <vt:variant>
        <vt:i4>26</vt:i4>
      </vt:variant>
      <vt:variant>
        <vt:i4>0</vt:i4>
      </vt:variant>
      <vt:variant>
        <vt:i4>5</vt:i4>
      </vt:variant>
      <vt:variant>
        <vt:lpwstr/>
      </vt:variant>
      <vt:variant>
        <vt:lpwstr>_Toc16753988</vt:lpwstr>
      </vt:variant>
      <vt:variant>
        <vt:i4>1835057</vt:i4>
      </vt:variant>
      <vt:variant>
        <vt:i4>20</vt:i4>
      </vt:variant>
      <vt:variant>
        <vt:i4>0</vt:i4>
      </vt:variant>
      <vt:variant>
        <vt:i4>5</vt:i4>
      </vt:variant>
      <vt:variant>
        <vt:lpwstr/>
      </vt:variant>
      <vt:variant>
        <vt:lpwstr>_Toc16753941</vt:lpwstr>
      </vt:variant>
      <vt:variant>
        <vt:i4>1900593</vt:i4>
      </vt:variant>
      <vt:variant>
        <vt:i4>17</vt:i4>
      </vt:variant>
      <vt:variant>
        <vt:i4>0</vt:i4>
      </vt:variant>
      <vt:variant>
        <vt:i4>5</vt:i4>
      </vt:variant>
      <vt:variant>
        <vt:lpwstr/>
      </vt:variant>
      <vt:variant>
        <vt:lpwstr>_Toc16753940</vt:lpwstr>
      </vt:variant>
      <vt:variant>
        <vt:i4>1310774</vt:i4>
      </vt:variant>
      <vt:variant>
        <vt:i4>14</vt:i4>
      </vt:variant>
      <vt:variant>
        <vt:i4>0</vt:i4>
      </vt:variant>
      <vt:variant>
        <vt:i4>5</vt:i4>
      </vt:variant>
      <vt:variant>
        <vt:lpwstr/>
      </vt:variant>
      <vt:variant>
        <vt:lpwstr>_Toc16753939</vt:lpwstr>
      </vt:variant>
      <vt:variant>
        <vt:i4>1376310</vt:i4>
      </vt:variant>
      <vt:variant>
        <vt:i4>11</vt:i4>
      </vt:variant>
      <vt:variant>
        <vt:i4>0</vt:i4>
      </vt:variant>
      <vt:variant>
        <vt:i4>5</vt:i4>
      </vt:variant>
      <vt:variant>
        <vt:lpwstr/>
      </vt:variant>
      <vt:variant>
        <vt:lpwstr>_Toc16753938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2019-10-02T20:58:00Z</dcterms:created>
  <dcterms:modified xsi:type="dcterms:W3CDTF">2019-10-04T20:57:00Z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361ac88b-bacd-4a1a-9377-796090d056d8</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512">
    <vt:lpwstr>305</vt:lpwstr>
  </property>
  <property fmtid="{D5CDD505-2E9C-101B-9397-08002B2CF9AE}" pid="14" name="EriCOLLProjectsTaxHTField0">
    <vt:lpwstr/>
  </property>
  <property fmtid="{D5CDD505-2E9C-101B-9397-08002B2CF9AE}" pid="15" name="EriCOLLCategoryTaxHTField0">
    <vt:lpwstr/>
  </property>
  <property fmtid="{D5CDD505-2E9C-101B-9397-08002B2CF9AE}" pid="16" name="EriCOLLCompetenceTaxHTField0">
    <vt:lpwstr/>
  </property>
  <property fmtid="{D5CDD505-2E9C-101B-9397-08002B2CF9AE}" pid="17" name="EriCOLLOrganizationUnitTaxHTField0">
    <vt:lpwstr/>
  </property>
  <property fmtid="{D5CDD505-2E9C-101B-9397-08002B2CF9AE}" pid="18" name="EriCOLLCustomerTaxHTField0">
    <vt:lpwstr/>
  </property>
  <property fmtid="{D5CDD505-2E9C-101B-9397-08002B2CF9AE}" pid="19" name="EriCOLLCountryTaxHTField0">
    <vt:lpwstr/>
  </property>
  <property fmtid="{D5CDD505-2E9C-101B-9397-08002B2CF9AE}" pid="20" name="EriCOLLProcessTaxHTField0">
    <vt:lpwstr/>
  </property>
  <property fmtid="{D5CDD505-2E9C-101B-9397-08002B2CF9AE}" pid="21" name="EriCOLLProductsTaxHTField0">
    <vt:lpwstr/>
  </property>
</Properties>
</file>